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E952D" w14:textId="39214128" w:rsidR="001046B6" w:rsidRDefault="001046B6" w:rsidP="001046B6">
      <w:pPr>
        <w:pStyle w:val="CRCoverPage"/>
        <w:tabs>
          <w:tab w:val="right" w:pos="9639"/>
        </w:tabs>
        <w:spacing w:after="0"/>
        <w:rPr>
          <w:b/>
          <w:i/>
          <w:noProof/>
          <w:sz w:val="28"/>
        </w:rPr>
      </w:pPr>
      <w:bookmarkStart w:id="0" w:name="_GoBack"/>
      <w:bookmarkEnd w:id="0"/>
      <w:r w:rsidRPr="0003490E">
        <w:rPr>
          <w:b/>
          <w:noProof/>
          <w:sz w:val="24"/>
          <w:lang w:val="en-US"/>
        </w:rPr>
        <w:t>3GPP TSG-RAN WG2 Meeting #10</w:t>
      </w:r>
      <w:r w:rsidR="002C0AA9">
        <w:rPr>
          <w:b/>
          <w:noProof/>
          <w:sz w:val="24"/>
          <w:lang w:val="en-US"/>
        </w:rPr>
        <w:t>2</w:t>
      </w:r>
      <w:r>
        <w:rPr>
          <w:b/>
          <w:i/>
          <w:noProof/>
          <w:sz w:val="24"/>
        </w:rPr>
        <w:t xml:space="preserve"> </w:t>
      </w:r>
      <w:r>
        <w:rPr>
          <w:b/>
          <w:i/>
          <w:noProof/>
          <w:sz w:val="28"/>
        </w:rPr>
        <w:tab/>
      </w:r>
      <w:r w:rsidR="00714227" w:rsidRPr="00714227">
        <w:rPr>
          <w:b/>
          <w:i/>
          <w:noProof/>
          <w:sz w:val="28"/>
          <w:lang w:eastAsia="zh-TW"/>
        </w:rPr>
        <w:t>R2-1808354</w:t>
      </w:r>
    </w:p>
    <w:p w14:paraId="7137755E" w14:textId="0E007626" w:rsidR="00CB53E9" w:rsidRPr="001A70E6" w:rsidRDefault="002C0AA9" w:rsidP="001046B6">
      <w:pPr>
        <w:pStyle w:val="CRCoverPage"/>
        <w:tabs>
          <w:tab w:val="right" w:pos="9639"/>
        </w:tabs>
        <w:spacing w:after="0"/>
        <w:rPr>
          <w:rFonts w:eastAsia="맑은 고딕"/>
          <w:b/>
          <w:i/>
          <w:noProof/>
          <w:sz w:val="24"/>
          <w:lang w:eastAsia="ko-KR"/>
        </w:rPr>
      </w:pPr>
      <w:r>
        <w:rPr>
          <w:b/>
          <w:noProof/>
          <w:sz w:val="24"/>
          <w:lang w:eastAsia="zh-TW"/>
        </w:rPr>
        <w:t>Busan</w:t>
      </w:r>
      <w:r w:rsidR="001046B6" w:rsidRPr="007B54A6">
        <w:rPr>
          <w:b/>
          <w:noProof/>
          <w:sz w:val="24"/>
          <w:lang w:eastAsia="zh-TW"/>
        </w:rPr>
        <w:t xml:space="preserve">, </w:t>
      </w:r>
      <w:r>
        <w:rPr>
          <w:b/>
          <w:noProof/>
          <w:sz w:val="24"/>
          <w:lang w:eastAsia="zh-TW"/>
        </w:rPr>
        <w:t>Korea</w:t>
      </w:r>
      <w:r w:rsidR="001046B6" w:rsidRPr="007B54A6">
        <w:rPr>
          <w:b/>
          <w:noProof/>
          <w:sz w:val="24"/>
          <w:lang w:eastAsia="zh-TW"/>
        </w:rPr>
        <w:t xml:space="preserve">, </w:t>
      </w:r>
      <w:r>
        <w:rPr>
          <w:b/>
          <w:noProof/>
          <w:sz w:val="24"/>
          <w:lang w:eastAsia="zh-TW"/>
        </w:rPr>
        <w:t>21</w:t>
      </w:r>
      <w:r w:rsidR="001046B6" w:rsidRPr="007B54A6">
        <w:rPr>
          <w:b/>
          <w:noProof/>
          <w:sz w:val="24"/>
          <w:lang w:eastAsia="zh-TW"/>
        </w:rPr>
        <w:t xml:space="preserve">th - </w:t>
      </w:r>
      <w:r>
        <w:rPr>
          <w:b/>
          <w:noProof/>
          <w:sz w:val="24"/>
          <w:lang w:eastAsia="zh-TW"/>
        </w:rPr>
        <w:t>25</w:t>
      </w:r>
      <w:r w:rsidRPr="007B54A6">
        <w:rPr>
          <w:b/>
          <w:noProof/>
          <w:sz w:val="24"/>
          <w:lang w:eastAsia="zh-TW"/>
        </w:rPr>
        <w:t xml:space="preserve">th </w:t>
      </w:r>
      <w:r>
        <w:rPr>
          <w:b/>
          <w:noProof/>
          <w:sz w:val="24"/>
          <w:lang w:eastAsia="zh-TW"/>
        </w:rPr>
        <w:t>May</w:t>
      </w:r>
      <w:r w:rsidRPr="007B54A6">
        <w:rPr>
          <w:b/>
          <w:noProof/>
          <w:sz w:val="24"/>
          <w:lang w:eastAsia="zh-TW"/>
        </w:rPr>
        <w:t xml:space="preserve"> </w:t>
      </w:r>
      <w:r w:rsidR="001046B6" w:rsidRPr="007B54A6">
        <w:rPr>
          <w:b/>
          <w:noProof/>
          <w:sz w:val="24"/>
          <w:lang w:eastAsia="zh-TW"/>
        </w:rPr>
        <w:t>2018</w:t>
      </w:r>
      <w:r w:rsidR="00CB53E9">
        <w:rPr>
          <w:rFonts w:eastAsia="맑은 고딕" w:hint="eastAsia"/>
          <w:b/>
          <w:noProof/>
          <w:sz w:val="24"/>
          <w:lang w:eastAsia="ko-KR"/>
        </w:rPr>
        <w:tab/>
      </w:r>
    </w:p>
    <w:p w14:paraId="43AE53EA" w14:textId="77777777" w:rsidR="00071F18" w:rsidRPr="00CB53E9" w:rsidRDefault="00071F18" w:rsidP="00071F18">
      <w:pPr>
        <w:pStyle w:val="CRCoverPage"/>
        <w:tabs>
          <w:tab w:val="right" w:pos="9639"/>
        </w:tabs>
        <w:spacing w:after="0"/>
        <w:rPr>
          <w:rFonts w:eastAsia="맑은 고딕"/>
          <w:b/>
          <w:noProof/>
          <w:sz w:val="24"/>
          <w:lang w:eastAsia="ko-KR"/>
        </w:rPr>
      </w:pPr>
    </w:p>
    <w:p w14:paraId="11D60783" w14:textId="77777777" w:rsidR="00071F18" w:rsidRPr="00F86EEE" w:rsidRDefault="00071F18" w:rsidP="00071F18">
      <w:pPr>
        <w:pStyle w:val="CRCoverPage"/>
        <w:tabs>
          <w:tab w:val="right" w:pos="9639"/>
        </w:tabs>
        <w:spacing w:after="0"/>
        <w:rPr>
          <w:rFonts w:eastAsia="맑은 고딕"/>
          <w:b/>
          <w:noProof/>
          <w:sz w:val="24"/>
          <w:lang w:eastAsia="ko-KR"/>
        </w:rPr>
      </w:pPr>
    </w:p>
    <w:p w14:paraId="255F2952" w14:textId="42C13BCA"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C600E">
        <w:rPr>
          <w:rFonts w:ascii="Arial" w:hAnsi="Arial" w:cs="Arial"/>
          <w:b/>
          <w:noProof/>
          <w:sz w:val="28"/>
          <w:szCs w:val="28"/>
          <w:lang w:val="en-US" w:eastAsia="ko-KR"/>
        </w:rPr>
        <w:t>10.3.1.</w:t>
      </w:r>
      <w:r w:rsidR="002C0AA9">
        <w:rPr>
          <w:rFonts w:ascii="Arial" w:hAnsi="Arial" w:cs="Arial"/>
          <w:b/>
          <w:noProof/>
          <w:sz w:val="28"/>
          <w:szCs w:val="28"/>
          <w:lang w:val="en-US" w:eastAsia="ko-KR"/>
        </w:rPr>
        <w:t>4.2</w:t>
      </w:r>
      <w:r w:rsidR="00705F8C" w:rsidRPr="00705F8C">
        <w:rPr>
          <w:rFonts w:ascii="Arial" w:hAnsi="Arial" w:cs="Arial"/>
          <w:b/>
          <w:noProof/>
          <w:sz w:val="28"/>
          <w:szCs w:val="28"/>
          <w:lang w:val="en-US" w:eastAsia="ko-KR"/>
        </w:rPr>
        <w:t xml:space="preserve"> </w:t>
      </w:r>
      <w:r w:rsidR="00B75867">
        <w:rPr>
          <w:rFonts w:ascii="Arial" w:hAnsi="Arial" w:cs="Arial"/>
          <w:b/>
          <w:noProof/>
          <w:sz w:val="28"/>
          <w:szCs w:val="28"/>
          <w:lang w:val="en-US" w:eastAsia="ko-KR"/>
        </w:rPr>
        <w:t>(</w:t>
      </w:r>
      <w:r w:rsidR="00B75867" w:rsidRPr="00063BD1">
        <w:rPr>
          <w:rFonts w:ascii="Arial" w:hAnsi="Arial" w:cs="Arial"/>
          <w:b/>
          <w:noProof/>
          <w:sz w:val="28"/>
          <w:szCs w:val="28"/>
          <w:lang w:val="en-US" w:eastAsia="ko-KR"/>
        </w:rPr>
        <w:t>NR_newRAT-Core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535F330"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4C600E">
        <w:rPr>
          <w:rFonts w:ascii="Arial" w:hAnsi="Arial" w:cs="Arial"/>
          <w:b/>
          <w:noProof/>
          <w:sz w:val="28"/>
          <w:szCs w:val="28"/>
          <w:lang w:val="en-US" w:eastAsia="ko-KR"/>
        </w:rPr>
        <w:t>Remaining i</w:t>
      </w:r>
      <w:r w:rsidR="00CF6276" w:rsidRPr="00CF6276">
        <w:rPr>
          <w:rFonts w:ascii="Arial" w:hAnsi="Arial" w:cs="Arial"/>
          <w:b/>
          <w:noProof/>
          <w:sz w:val="28"/>
          <w:szCs w:val="28"/>
          <w:lang w:val="en-US" w:eastAsia="ko-KR"/>
        </w:rPr>
        <w:t>ssue on</w:t>
      </w:r>
      <w:r w:rsidR="004C600E">
        <w:rPr>
          <w:rFonts w:ascii="Arial" w:hAnsi="Arial" w:cs="Arial"/>
          <w:b/>
          <w:noProof/>
          <w:sz w:val="28"/>
          <w:szCs w:val="28"/>
          <w:lang w:val="en-US" w:eastAsia="ko-KR"/>
        </w:rPr>
        <w:t xml:space="preserve"> </w:t>
      </w:r>
      <w:r w:rsidR="002C0AA9">
        <w:rPr>
          <w:rFonts w:ascii="Arial" w:hAnsi="Arial" w:cs="Arial"/>
          <w:b/>
          <w:noProof/>
          <w:sz w:val="28"/>
          <w:szCs w:val="28"/>
          <w:lang w:val="en-US" w:eastAsia="ko-KR"/>
        </w:rPr>
        <w:t>B</w:t>
      </w:r>
      <w:r w:rsidR="00FD18D7">
        <w:rPr>
          <w:rFonts w:ascii="Arial" w:hAnsi="Arial" w:cs="Arial"/>
          <w:b/>
          <w:noProof/>
          <w:sz w:val="28"/>
          <w:szCs w:val="28"/>
          <w:lang w:val="en-US" w:eastAsia="ko-KR"/>
        </w:rPr>
        <w:t xml:space="preserve">eam </w:t>
      </w:r>
      <w:r w:rsidR="002C0AA9">
        <w:rPr>
          <w:rFonts w:ascii="Arial" w:hAnsi="Arial" w:cs="Arial"/>
          <w:b/>
          <w:noProof/>
          <w:sz w:val="28"/>
          <w:szCs w:val="28"/>
          <w:lang w:val="en-US" w:eastAsia="ko-KR"/>
        </w:rPr>
        <w:t>F</w:t>
      </w:r>
      <w:r w:rsidR="00FD18D7">
        <w:rPr>
          <w:rFonts w:ascii="Arial" w:hAnsi="Arial" w:cs="Arial"/>
          <w:b/>
          <w:noProof/>
          <w:sz w:val="28"/>
          <w:szCs w:val="28"/>
          <w:lang w:val="en-US" w:eastAsia="ko-KR"/>
        </w:rPr>
        <w:t xml:space="preserve">ailure </w:t>
      </w:r>
      <w:r w:rsidR="002C0AA9">
        <w:rPr>
          <w:rFonts w:ascii="Arial" w:hAnsi="Arial" w:cs="Arial"/>
          <w:b/>
          <w:noProof/>
          <w:sz w:val="28"/>
          <w:szCs w:val="28"/>
          <w:lang w:val="en-US" w:eastAsia="ko-KR"/>
        </w:rPr>
        <w:t>R</w:t>
      </w:r>
      <w:r w:rsidR="00FD18D7">
        <w:rPr>
          <w:rFonts w:ascii="Arial" w:hAnsi="Arial" w:cs="Arial"/>
          <w:b/>
          <w:noProof/>
          <w:sz w:val="28"/>
          <w:szCs w:val="28"/>
          <w:lang w:val="en-US" w:eastAsia="ko-KR"/>
        </w:rPr>
        <w:t>ecovery</w:t>
      </w:r>
      <w:r w:rsidR="0085756F">
        <w:rPr>
          <w:rFonts w:ascii="Arial" w:hAnsi="Arial" w:cs="Arial"/>
          <w:b/>
          <w:noProof/>
          <w:sz w:val="28"/>
          <w:szCs w:val="28"/>
          <w:lang w:val="en-US" w:eastAsia="ko-KR"/>
        </w:rPr>
        <w:t xml:space="preserve"> </w:t>
      </w:r>
      <w:r w:rsidR="006C4922">
        <w:rPr>
          <w:rFonts w:ascii="Arial" w:hAnsi="Arial" w:cs="Arial"/>
          <w:b/>
          <w:noProof/>
          <w:sz w:val="28"/>
          <w:szCs w:val="28"/>
          <w:lang w:val="en-US" w:eastAsia="ko-KR"/>
        </w:rPr>
        <w:t>for</w:t>
      </w:r>
      <w:r w:rsidR="0085756F">
        <w:rPr>
          <w:rFonts w:ascii="Arial" w:hAnsi="Arial" w:cs="Arial"/>
          <w:b/>
          <w:noProof/>
          <w:sz w:val="28"/>
          <w:szCs w:val="28"/>
          <w:lang w:val="en-US" w:eastAsia="ko-KR"/>
        </w:rPr>
        <w:t xml:space="preserve"> Scell</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2619D58" w14:textId="77777777" w:rsidR="008F6BDF" w:rsidRPr="001046B6" w:rsidRDefault="008F6BDF" w:rsidP="008F6BDF">
      <w:r w:rsidRPr="001046B6">
        <w:t>At RAN</w:t>
      </w:r>
      <w:r>
        <w:t>1 and RAN2</w:t>
      </w:r>
      <w:r w:rsidRPr="006A72A0">
        <w:t xml:space="preserve"> </w:t>
      </w:r>
      <w:r>
        <w:t>#</w:t>
      </w:r>
      <w:r w:rsidRPr="006A72A0">
        <w:t>AH-1801</w:t>
      </w:r>
      <w:r>
        <w:t>,</w:t>
      </w:r>
      <w:r w:rsidRPr="001046B6">
        <w:t xml:space="preserve"> the following agreement</w:t>
      </w:r>
      <w:r>
        <w:t>s</w:t>
      </w:r>
      <w:r w:rsidRPr="001046B6">
        <w:t xml:space="preserve"> w</w:t>
      </w:r>
      <w:r>
        <w:t>ere separately</w:t>
      </w:r>
      <w:r w:rsidRPr="001046B6">
        <w:t xml:space="preserve"> made:</w:t>
      </w:r>
    </w:p>
    <w:p w14:paraId="65DE0DDC" w14:textId="77777777" w:rsidR="008F6BDF" w:rsidRPr="006A72A0" w:rsidRDefault="008F6BDF" w:rsidP="008F6BDF">
      <w:pPr>
        <w:pStyle w:val="Doc-text2"/>
        <w:pBdr>
          <w:top w:val="single" w:sz="4" w:space="1" w:color="auto"/>
          <w:left w:val="single" w:sz="4" w:space="4" w:color="auto"/>
          <w:bottom w:val="single" w:sz="4" w:space="1" w:color="auto"/>
          <w:right w:val="single" w:sz="4" w:space="4" w:color="auto"/>
        </w:pBdr>
        <w:ind w:leftChars="300" w:left="963" w:rightChars="300" w:right="600"/>
        <w:rPr>
          <w:rFonts w:cs="Arial"/>
          <w:b/>
          <w:sz w:val="18"/>
          <w:lang w:val="en-US"/>
        </w:rPr>
      </w:pPr>
      <w:r w:rsidRPr="006A72A0">
        <w:rPr>
          <w:rFonts w:cs="Arial"/>
          <w:b/>
          <w:sz w:val="18"/>
          <w:lang w:val="en-US"/>
        </w:rPr>
        <w:t>Agreement</w:t>
      </w:r>
      <w:r>
        <w:rPr>
          <w:rFonts w:cs="Arial"/>
          <w:b/>
          <w:sz w:val="18"/>
          <w:lang w:val="en-US"/>
        </w:rPr>
        <w:t xml:space="preserve"> at RAN1</w:t>
      </w:r>
      <w:r w:rsidRPr="006A72A0">
        <w:rPr>
          <w:rFonts w:cs="Arial"/>
          <w:b/>
          <w:sz w:val="18"/>
          <w:lang w:val="en-US"/>
        </w:rPr>
        <w:t>:</w:t>
      </w:r>
    </w:p>
    <w:p w14:paraId="12C6A969" w14:textId="77777777" w:rsidR="008F6BDF" w:rsidRPr="006A72A0" w:rsidRDefault="008F6BDF" w:rsidP="008F6BDF">
      <w:pPr>
        <w:pStyle w:val="Doc-text2"/>
        <w:pBdr>
          <w:top w:val="single" w:sz="4" w:space="1" w:color="auto"/>
          <w:left w:val="single" w:sz="4" w:space="4" w:color="auto"/>
          <w:bottom w:val="single" w:sz="4" w:space="1" w:color="auto"/>
          <w:right w:val="single" w:sz="4" w:space="4" w:color="auto"/>
        </w:pBdr>
        <w:ind w:leftChars="300" w:left="963" w:rightChars="300" w:right="600"/>
        <w:rPr>
          <w:rFonts w:cs="Arial"/>
          <w:sz w:val="18"/>
          <w:lang w:val="en-US"/>
        </w:rPr>
      </w:pPr>
      <w:r w:rsidRPr="006A72A0">
        <w:rPr>
          <w:rFonts w:cs="Arial"/>
          <w:sz w:val="18"/>
          <w:lang w:val="en-US"/>
        </w:rPr>
        <w:t xml:space="preserve">In Rel-15, additionally </w:t>
      </w:r>
      <w:r w:rsidRPr="0085756F">
        <w:rPr>
          <w:rFonts w:cs="Arial"/>
          <w:sz w:val="18"/>
          <w:highlight w:val="yellow"/>
          <w:lang w:val="en-US"/>
        </w:rPr>
        <w:t>support BFR on SCell</w:t>
      </w:r>
    </w:p>
    <w:p w14:paraId="6A5DD79D" w14:textId="77777777" w:rsidR="008F6BDF" w:rsidRPr="006A72A0" w:rsidRDefault="008F6BDF" w:rsidP="008F6BDF">
      <w:pPr>
        <w:pStyle w:val="Doc-text2"/>
        <w:numPr>
          <w:ilvl w:val="0"/>
          <w:numId w:val="6"/>
        </w:numPr>
        <w:pBdr>
          <w:top w:val="single" w:sz="4" w:space="1" w:color="auto"/>
          <w:left w:val="single" w:sz="4" w:space="4" w:color="auto"/>
          <w:bottom w:val="single" w:sz="4" w:space="1" w:color="auto"/>
          <w:right w:val="single" w:sz="4" w:space="4" w:color="auto"/>
        </w:pBdr>
        <w:ind w:leftChars="300" w:left="960" w:rightChars="300" w:right="600"/>
        <w:rPr>
          <w:rFonts w:cs="Arial"/>
          <w:sz w:val="18"/>
          <w:lang w:val="en-US"/>
        </w:rPr>
      </w:pPr>
      <w:r w:rsidRPr="006A72A0">
        <w:rPr>
          <w:rFonts w:cs="Arial"/>
          <w:sz w:val="18"/>
          <w:lang w:val="en-US"/>
        </w:rPr>
        <w:t>Number of SCells BFR needs to be supported on is 1</w:t>
      </w:r>
    </w:p>
    <w:p w14:paraId="2D25A443" w14:textId="77777777" w:rsidR="008F6BDF" w:rsidRPr="006A72A0" w:rsidRDefault="008F6BDF" w:rsidP="008F6BDF">
      <w:pPr>
        <w:pStyle w:val="Doc-text2"/>
        <w:numPr>
          <w:ilvl w:val="1"/>
          <w:numId w:val="6"/>
        </w:numPr>
        <w:pBdr>
          <w:top w:val="single" w:sz="4" w:space="1" w:color="auto"/>
          <w:left w:val="single" w:sz="4" w:space="4" w:color="auto"/>
          <w:bottom w:val="single" w:sz="4" w:space="1" w:color="auto"/>
          <w:right w:val="single" w:sz="4" w:space="4" w:color="auto"/>
        </w:pBdr>
        <w:ind w:leftChars="300" w:left="600" w:rightChars="300" w:right="600"/>
        <w:rPr>
          <w:rFonts w:cs="Arial"/>
          <w:sz w:val="18"/>
          <w:lang w:val="en-US"/>
        </w:rPr>
      </w:pPr>
      <w:r w:rsidRPr="006A72A0">
        <w:rPr>
          <w:rFonts w:cs="Arial"/>
          <w:sz w:val="18"/>
          <w:lang w:val="en-US"/>
        </w:rPr>
        <w:t>UE is not m</w:t>
      </w:r>
      <w:r>
        <w:rPr>
          <w:rFonts w:cs="Arial"/>
          <w:sz w:val="18"/>
          <w:lang w:val="en-US"/>
        </w:rPr>
        <w:t>andated to support BFR on SCell</w:t>
      </w:r>
    </w:p>
    <w:p w14:paraId="181B6C58" w14:textId="77777777" w:rsidR="008F6BDF" w:rsidRPr="00D746C9" w:rsidRDefault="008F6BDF" w:rsidP="008F6BDF">
      <w:pPr>
        <w:pStyle w:val="Doc-text2"/>
        <w:pBdr>
          <w:top w:val="single" w:sz="4" w:space="1" w:color="auto"/>
          <w:left w:val="single" w:sz="4" w:space="4" w:color="auto"/>
          <w:bottom w:val="single" w:sz="4" w:space="1" w:color="auto"/>
          <w:right w:val="single" w:sz="4" w:space="4" w:color="auto"/>
        </w:pBdr>
        <w:ind w:leftChars="300" w:left="963" w:rightChars="300" w:right="600"/>
        <w:rPr>
          <w:rFonts w:cs="Arial"/>
          <w:sz w:val="18"/>
          <w:lang w:val="en-US"/>
        </w:rPr>
      </w:pPr>
      <w:r w:rsidRPr="006A72A0">
        <w:rPr>
          <w:rFonts w:cs="Arial"/>
          <w:sz w:val="18"/>
          <w:lang w:val="en-US"/>
        </w:rPr>
        <w:t>Note: There is no additional RAN1 specification impact for BFR on SCell.</w:t>
      </w:r>
    </w:p>
    <w:p w14:paraId="6F1822D0" w14:textId="77777777" w:rsidR="008F6BDF" w:rsidRDefault="008F6BDF" w:rsidP="008F6BDF">
      <w:pPr>
        <w:rPr>
          <w:rFonts w:eastAsia="MS Mincho"/>
          <w:highlight w:val="green"/>
          <w:lang w:eastAsia="ja-JP"/>
        </w:rPr>
      </w:pPr>
    </w:p>
    <w:p w14:paraId="0BFC8445" w14:textId="77777777" w:rsidR="008F6BDF" w:rsidRPr="006A72A0" w:rsidRDefault="008F6BDF" w:rsidP="008F6BDF">
      <w:pPr>
        <w:pStyle w:val="Doc-text2"/>
        <w:pBdr>
          <w:top w:val="single" w:sz="4" w:space="1" w:color="auto"/>
          <w:left w:val="single" w:sz="4" w:space="4" w:color="auto"/>
          <w:bottom w:val="single" w:sz="4" w:space="1" w:color="auto"/>
          <w:right w:val="single" w:sz="4" w:space="4" w:color="auto"/>
        </w:pBdr>
        <w:ind w:leftChars="300" w:left="963" w:rightChars="300" w:right="600"/>
        <w:rPr>
          <w:rFonts w:cs="Arial"/>
          <w:b/>
          <w:sz w:val="18"/>
          <w:lang w:val="en-US"/>
        </w:rPr>
      </w:pPr>
      <w:r w:rsidRPr="006A72A0">
        <w:rPr>
          <w:rFonts w:cs="Arial"/>
          <w:b/>
          <w:sz w:val="18"/>
          <w:lang w:val="en-US"/>
        </w:rPr>
        <w:t>Agreement</w:t>
      </w:r>
      <w:r>
        <w:rPr>
          <w:rFonts w:cs="Arial"/>
          <w:b/>
          <w:sz w:val="18"/>
          <w:lang w:val="en-US"/>
        </w:rPr>
        <w:t xml:space="preserve"> at RAN2</w:t>
      </w:r>
      <w:r w:rsidRPr="006A72A0">
        <w:rPr>
          <w:rFonts w:cs="Arial"/>
          <w:b/>
          <w:sz w:val="18"/>
          <w:lang w:val="en-US"/>
        </w:rPr>
        <w:t>:</w:t>
      </w:r>
    </w:p>
    <w:p w14:paraId="716B0489" w14:textId="77777777" w:rsidR="008F6BDF" w:rsidRPr="0085756F" w:rsidRDefault="008F6BDF" w:rsidP="008F6BDF">
      <w:pPr>
        <w:pStyle w:val="Doc-text2"/>
        <w:numPr>
          <w:ilvl w:val="0"/>
          <w:numId w:val="7"/>
        </w:numPr>
        <w:pBdr>
          <w:top w:val="single" w:sz="4" w:space="1" w:color="auto"/>
          <w:left w:val="single" w:sz="4" w:space="4" w:color="auto"/>
          <w:bottom w:val="single" w:sz="4" w:space="1" w:color="auto"/>
          <w:right w:val="single" w:sz="4" w:space="4" w:color="auto"/>
        </w:pBdr>
        <w:ind w:leftChars="300" w:left="960" w:rightChars="300" w:right="600"/>
        <w:rPr>
          <w:rFonts w:cs="Arial"/>
          <w:iCs/>
          <w:sz w:val="18"/>
        </w:rPr>
      </w:pPr>
      <w:r w:rsidRPr="0085756F">
        <w:rPr>
          <w:rFonts w:cs="Arial"/>
          <w:iCs/>
          <w:sz w:val="18"/>
        </w:rPr>
        <w:t xml:space="preserve">Single maxpreamble, powerampingstep and received target power parameters are used that can have different values depending on why the random access is used (BFR or not).  </w:t>
      </w:r>
    </w:p>
    <w:p w14:paraId="3199E1D3" w14:textId="77777777" w:rsidR="008F6BDF" w:rsidRPr="0085756F" w:rsidRDefault="008F6BDF" w:rsidP="008F6BDF">
      <w:pPr>
        <w:pStyle w:val="Doc-text2"/>
        <w:numPr>
          <w:ilvl w:val="0"/>
          <w:numId w:val="7"/>
        </w:numPr>
        <w:pBdr>
          <w:top w:val="single" w:sz="4" w:space="1" w:color="auto"/>
          <w:left w:val="single" w:sz="4" w:space="4" w:color="auto"/>
          <w:bottom w:val="single" w:sz="4" w:space="1" w:color="auto"/>
          <w:right w:val="single" w:sz="4" w:space="4" w:color="auto"/>
        </w:pBdr>
        <w:ind w:leftChars="300" w:left="960" w:rightChars="300" w:right="600"/>
        <w:rPr>
          <w:rFonts w:cs="Arial"/>
          <w:iCs/>
          <w:sz w:val="18"/>
        </w:rPr>
      </w:pPr>
      <w:r w:rsidRPr="0085756F">
        <w:rPr>
          <w:rFonts w:cs="Arial"/>
          <w:iCs/>
          <w:sz w:val="18"/>
        </w:rPr>
        <w:t>From RAN2 point of view beamFailureRecoveryTimer is not supported.</w:t>
      </w:r>
    </w:p>
    <w:p w14:paraId="77791E69" w14:textId="77777777" w:rsidR="008F6BDF" w:rsidRPr="0085756F" w:rsidRDefault="008F6BDF" w:rsidP="008F6BDF">
      <w:pPr>
        <w:pStyle w:val="Doc-text2"/>
        <w:numPr>
          <w:ilvl w:val="0"/>
          <w:numId w:val="7"/>
        </w:numPr>
        <w:pBdr>
          <w:top w:val="single" w:sz="4" w:space="1" w:color="auto"/>
          <w:left w:val="single" w:sz="4" w:space="4" w:color="auto"/>
          <w:bottom w:val="single" w:sz="4" w:space="1" w:color="auto"/>
          <w:right w:val="single" w:sz="4" w:space="4" w:color="auto"/>
        </w:pBdr>
        <w:ind w:leftChars="300" w:left="960" w:rightChars="300" w:right="600"/>
        <w:rPr>
          <w:rFonts w:cs="Arial"/>
          <w:sz w:val="18"/>
          <w:highlight w:val="yellow"/>
        </w:rPr>
      </w:pPr>
      <w:r w:rsidRPr="0085756F">
        <w:rPr>
          <w:rFonts w:cs="Arial"/>
          <w:iCs/>
          <w:sz w:val="18"/>
          <w:highlight w:val="yellow"/>
        </w:rPr>
        <w:t>Assume that at least CFRA BFR can be configured for SCell using ASN.1.  FFS if there are any major impacts to support this in UP.</w:t>
      </w:r>
    </w:p>
    <w:p w14:paraId="7C909C46" w14:textId="77777777" w:rsidR="008F6BDF" w:rsidRPr="0085756F" w:rsidRDefault="008F6BDF" w:rsidP="008F6BDF">
      <w:pPr>
        <w:pStyle w:val="Doc-text2"/>
        <w:numPr>
          <w:ilvl w:val="0"/>
          <w:numId w:val="7"/>
        </w:numPr>
        <w:pBdr>
          <w:top w:val="single" w:sz="4" w:space="1" w:color="auto"/>
          <w:left w:val="single" w:sz="4" w:space="4" w:color="auto"/>
          <w:bottom w:val="single" w:sz="4" w:space="1" w:color="auto"/>
          <w:right w:val="single" w:sz="4" w:space="4" w:color="auto"/>
        </w:pBdr>
        <w:ind w:leftChars="300" w:left="960" w:rightChars="300" w:right="600"/>
        <w:rPr>
          <w:rFonts w:cs="Arial"/>
          <w:sz w:val="18"/>
        </w:rPr>
      </w:pPr>
      <w:r w:rsidRPr="0085756F">
        <w:rPr>
          <w:rFonts w:cs="Arial"/>
          <w:sz w:val="18"/>
        </w:rPr>
        <w:t>PHY delivers to MAC “beam failure instance” notifications only and MAC maintains a timer for resetting the counter:</w:t>
      </w:r>
    </w:p>
    <w:p w14:paraId="52C82CA1" w14:textId="77777777" w:rsidR="008F6BDF" w:rsidRPr="0085756F" w:rsidRDefault="008F6BDF" w:rsidP="008F6BDF">
      <w:pPr>
        <w:pStyle w:val="Doc-text2"/>
        <w:pBdr>
          <w:top w:val="single" w:sz="4" w:space="1" w:color="auto"/>
          <w:left w:val="single" w:sz="4" w:space="4" w:color="auto"/>
          <w:bottom w:val="single" w:sz="4" w:space="1" w:color="auto"/>
          <w:right w:val="single" w:sz="4" w:space="4" w:color="auto"/>
        </w:pBdr>
        <w:ind w:leftChars="300" w:left="963" w:rightChars="300" w:right="600"/>
        <w:rPr>
          <w:rFonts w:cs="Arial"/>
          <w:sz w:val="18"/>
        </w:rPr>
      </w:pPr>
      <w:r w:rsidRPr="0085756F">
        <w:rPr>
          <w:rFonts w:cs="Arial"/>
          <w:sz w:val="18"/>
        </w:rPr>
        <w:t>-  the timer is (re)started upon every new reception of “beam-failure instance”.</w:t>
      </w:r>
    </w:p>
    <w:p w14:paraId="6464F86C" w14:textId="77777777" w:rsidR="008F6BDF" w:rsidRPr="0085756F" w:rsidRDefault="008F6BDF" w:rsidP="008F6BDF">
      <w:pPr>
        <w:pStyle w:val="Doc-text2"/>
        <w:pBdr>
          <w:top w:val="single" w:sz="4" w:space="1" w:color="auto"/>
          <w:left w:val="single" w:sz="4" w:space="4" w:color="auto"/>
          <w:bottom w:val="single" w:sz="4" w:space="1" w:color="auto"/>
          <w:right w:val="single" w:sz="4" w:space="4" w:color="auto"/>
        </w:pBdr>
        <w:ind w:leftChars="300" w:left="963" w:rightChars="300" w:right="600"/>
        <w:rPr>
          <w:rFonts w:cs="Arial"/>
          <w:sz w:val="18"/>
        </w:rPr>
      </w:pPr>
      <w:r w:rsidRPr="0085756F">
        <w:rPr>
          <w:rFonts w:cs="Arial"/>
          <w:sz w:val="18"/>
        </w:rPr>
        <w:t>-  At timer expiry the counter is reset.</w:t>
      </w:r>
    </w:p>
    <w:p w14:paraId="109B4292" w14:textId="77777777" w:rsidR="008F6BDF" w:rsidRPr="0085756F" w:rsidRDefault="008F6BDF" w:rsidP="008F6BDF">
      <w:pPr>
        <w:pStyle w:val="Doc-text2"/>
        <w:numPr>
          <w:ilvl w:val="0"/>
          <w:numId w:val="7"/>
        </w:numPr>
        <w:pBdr>
          <w:top w:val="single" w:sz="4" w:space="1" w:color="auto"/>
          <w:left w:val="single" w:sz="4" w:space="4" w:color="auto"/>
          <w:bottom w:val="single" w:sz="4" w:space="1" w:color="auto"/>
          <w:right w:val="single" w:sz="4" w:space="4" w:color="auto"/>
        </w:pBdr>
        <w:ind w:leftChars="300" w:left="960" w:rightChars="300" w:right="600"/>
        <w:rPr>
          <w:rFonts w:cs="Arial"/>
          <w:sz w:val="18"/>
        </w:rPr>
      </w:pPr>
      <w:r w:rsidRPr="0085756F">
        <w:rPr>
          <w:rFonts w:cs="Arial"/>
          <w:sz w:val="18"/>
        </w:rPr>
        <w:t>A BFR counter is maintained and incremented at every “beam-failure instance” indication.  When the counter reaches MaxBFI the UE trigger BFR</w:t>
      </w:r>
    </w:p>
    <w:p w14:paraId="2F558DC4" w14:textId="77777777" w:rsidR="008F6BDF" w:rsidRPr="0085756F" w:rsidRDefault="008F6BDF" w:rsidP="008F6BDF">
      <w:pPr>
        <w:pStyle w:val="Doc-text2"/>
        <w:numPr>
          <w:ilvl w:val="0"/>
          <w:numId w:val="7"/>
        </w:numPr>
        <w:pBdr>
          <w:top w:val="single" w:sz="4" w:space="1" w:color="auto"/>
          <w:left w:val="single" w:sz="4" w:space="4" w:color="auto"/>
          <w:bottom w:val="single" w:sz="4" w:space="1" w:color="auto"/>
          <w:right w:val="single" w:sz="4" w:space="4" w:color="auto"/>
        </w:pBdr>
        <w:ind w:leftChars="300" w:left="960" w:rightChars="300" w:right="600"/>
        <w:rPr>
          <w:rFonts w:cs="Arial"/>
          <w:sz w:val="18"/>
        </w:rPr>
      </w:pPr>
      <w:r w:rsidRPr="0085756F">
        <w:rPr>
          <w:rFonts w:cs="Arial"/>
          <w:sz w:val="18"/>
        </w:rPr>
        <w:t xml:space="preserve">Timer is configured in number of periods (periodicity of BFD RS).  Nokia will trigger email discussion on deciding the values for timer using [CB 180] </w:t>
      </w:r>
    </w:p>
    <w:p w14:paraId="002C70EC" w14:textId="77777777" w:rsidR="008F6BDF" w:rsidRPr="0085756F" w:rsidRDefault="008F6BDF" w:rsidP="008F6BDF">
      <w:pPr>
        <w:pStyle w:val="Doc-text2"/>
        <w:numPr>
          <w:ilvl w:val="0"/>
          <w:numId w:val="7"/>
        </w:numPr>
        <w:pBdr>
          <w:top w:val="single" w:sz="4" w:space="1" w:color="auto"/>
          <w:left w:val="single" w:sz="4" w:space="4" w:color="auto"/>
          <w:bottom w:val="single" w:sz="4" w:space="1" w:color="auto"/>
          <w:right w:val="single" w:sz="4" w:space="4" w:color="auto"/>
        </w:pBdr>
        <w:ind w:leftChars="300" w:left="960" w:rightChars="300" w:right="600"/>
        <w:rPr>
          <w:rFonts w:cs="Arial"/>
          <w:sz w:val="18"/>
        </w:rPr>
      </w:pPr>
      <w:r w:rsidRPr="0085756F">
        <w:rPr>
          <w:rFonts w:cs="Arial"/>
          <w:sz w:val="18"/>
        </w:rPr>
        <w:t>As in all other cases the UE performs random access for BFR on active BWP if RACH resources are available, otherwise it falls back to initial BWP. On each BWP the same prioritization rule is applied (CFRA and then CBRA).</w:t>
      </w:r>
    </w:p>
    <w:p w14:paraId="6F8D1C99" w14:textId="77777777" w:rsidR="008F6BDF" w:rsidRDefault="008F6BDF" w:rsidP="00A367D9">
      <w:pPr>
        <w:rPr>
          <w:lang w:eastAsia="ko-KR"/>
        </w:rPr>
      </w:pPr>
    </w:p>
    <w:p w14:paraId="6D21EDA1" w14:textId="27970365" w:rsidR="00A367D9" w:rsidRDefault="008F6BDF" w:rsidP="00A367D9">
      <w:r>
        <w:rPr>
          <w:lang w:eastAsia="ko-KR"/>
        </w:rPr>
        <w:t xml:space="preserve">In this contribution, we’d like to address an issue that a UE </w:t>
      </w:r>
      <w:r w:rsidR="004333DE">
        <w:rPr>
          <w:lang w:eastAsia="ko-KR"/>
        </w:rPr>
        <w:t xml:space="preserve">performs unnecessary BFR procedure </w:t>
      </w:r>
      <w:r w:rsidR="00C41092">
        <w:rPr>
          <w:lang w:eastAsia="ko-KR"/>
        </w:rPr>
        <w:t xml:space="preserve">if the BFR has been triggered </w:t>
      </w:r>
      <w:r>
        <w:rPr>
          <w:lang w:eastAsia="ko-KR"/>
        </w:rPr>
        <w:t xml:space="preserve">on Scell, and </w:t>
      </w:r>
      <w:r w:rsidR="006C4922">
        <w:rPr>
          <w:lang w:eastAsia="ko-KR"/>
        </w:rPr>
        <w:t>suggest</w:t>
      </w:r>
      <w:r w:rsidR="00C41092">
        <w:rPr>
          <w:lang w:eastAsia="ko-KR"/>
        </w:rPr>
        <w:t xml:space="preserve"> </w:t>
      </w:r>
      <w:r w:rsidR="004333DE">
        <w:rPr>
          <w:lang w:eastAsia="ko-KR"/>
        </w:rPr>
        <w:t>that RAN2 discuss</w:t>
      </w:r>
      <w:r>
        <w:rPr>
          <w:lang w:eastAsia="ko-KR"/>
        </w:rPr>
        <w:t xml:space="preserve"> </w:t>
      </w:r>
      <w:r w:rsidR="002331FA">
        <w:rPr>
          <w:lang w:eastAsia="ko-KR"/>
        </w:rPr>
        <w:t>this</w:t>
      </w:r>
      <w:r>
        <w:rPr>
          <w:lang w:eastAsia="ko-KR"/>
        </w:rPr>
        <w:t xml:space="preserve"> issue.</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214789B0" w14:textId="77777777" w:rsidR="009156B9" w:rsidRDefault="00C41092" w:rsidP="00C41092">
      <w:pPr>
        <w:spacing w:before="200"/>
      </w:pPr>
      <w:r>
        <w:t>According to</w:t>
      </w:r>
      <w:r w:rsidR="008F6BDF">
        <w:t xml:space="preserve"> the </w:t>
      </w:r>
      <w:r>
        <w:t xml:space="preserve">current texts of </w:t>
      </w:r>
      <w:r w:rsidR="008F6BDF">
        <w:t>TS</w:t>
      </w:r>
      <w:r w:rsidR="008F6BDF" w:rsidRPr="006938F3">
        <w:t xml:space="preserve"> </w:t>
      </w:r>
      <w:r w:rsidR="008F6BDF" w:rsidRPr="00BB404C">
        <w:t>38.</w:t>
      </w:r>
      <w:r w:rsidR="008F6BDF">
        <w:t xml:space="preserve">321, the RA procedure for </w:t>
      </w:r>
      <w:r w:rsidR="008F6BDF">
        <w:rPr>
          <w:rFonts w:hint="eastAsia"/>
          <w:lang w:eastAsia="ko-KR"/>
        </w:rPr>
        <w:t>BFR</w:t>
      </w:r>
      <w:r w:rsidR="008F6BDF">
        <w:t xml:space="preserve"> </w:t>
      </w:r>
      <w:r>
        <w:t xml:space="preserve">can be performed only on </w:t>
      </w:r>
      <w:r w:rsidR="00D738F2">
        <w:t xml:space="preserve">the SpCell and </w:t>
      </w:r>
      <w:r>
        <w:t>the UE perform</w:t>
      </w:r>
      <w:r w:rsidR="006C4922">
        <w:t>s</w:t>
      </w:r>
      <w:r>
        <w:t xml:space="preserve"> the CFRA or CBRA for BFR depending on the </w:t>
      </w:r>
      <w:r w:rsidR="00D738F2">
        <w:t xml:space="preserve">RSRP of the candidate </w:t>
      </w:r>
      <w:r w:rsidR="00836D78">
        <w:t xml:space="preserve">beams provided by RRC. </w:t>
      </w:r>
    </w:p>
    <w:p w14:paraId="2C8C6A69" w14:textId="09C7A0C6" w:rsidR="00836D78" w:rsidRDefault="00FD2C8D" w:rsidP="00C41092">
      <w:pPr>
        <w:spacing w:before="200"/>
      </w:pPr>
      <w:r>
        <w:t>The Figure 1 shows an example where the UE selects a SSB or CSI-RS</w:t>
      </w:r>
      <w:r w:rsidR="004E5360">
        <w:t xml:space="preserve"> </w:t>
      </w:r>
      <w:r w:rsidR="00EB5B70">
        <w:t xml:space="preserve">for BFR </w:t>
      </w:r>
      <w:r w:rsidR="004E5360">
        <w:t xml:space="preserve">in the current </w:t>
      </w:r>
      <w:r w:rsidR="00EB5B70">
        <w:t xml:space="preserve">RA </w:t>
      </w:r>
      <w:r w:rsidR="004E5360">
        <w:t>procedure</w:t>
      </w:r>
      <w:r>
        <w:t>.</w:t>
      </w:r>
      <w:r w:rsidR="00836D78">
        <w:t xml:space="preserve"> </w:t>
      </w:r>
      <w:r w:rsidR="00E242A5">
        <w:t>For the SpCell, t</w:t>
      </w:r>
      <w:r w:rsidR="00836D78">
        <w:t xml:space="preserve">he UE </w:t>
      </w:r>
      <w:r w:rsidR="002D360F">
        <w:t>firs</w:t>
      </w:r>
      <w:r w:rsidR="000D0BF1">
        <w:t>t</w:t>
      </w:r>
      <w:r w:rsidR="009156B9">
        <w:t xml:space="preserve"> checks whether </w:t>
      </w:r>
      <w:r w:rsidR="000D0BF1">
        <w:t>there is an available beam</w:t>
      </w:r>
      <w:r w:rsidR="009156B9">
        <w:t xml:space="preserve"> among </w:t>
      </w:r>
      <w:r>
        <w:t>candidate beams provided by RRC</w:t>
      </w:r>
      <w:r w:rsidR="000D0BF1">
        <w:t xml:space="preserve"> for CFRA</w:t>
      </w:r>
      <w:r>
        <w:t xml:space="preserve"> (</w:t>
      </w:r>
      <w:r w:rsidRPr="008B79E7">
        <w:rPr>
          <w:i/>
        </w:rPr>
        <w:t>step 1</w:t>
      </w:r>
      <w:r>
        <w:t>)</w:t>
      </w:r>
      <w:r w:rsidR="009156B9">
        <w:t xml:space="preserve">. If all </w:t>
      </w:r>
      <w:r w:rsidR="000D0BF1">
        <w:t xml:space="preserve">beams </w:t>
      </w:r>
      <w:r w:rsidR="009156B9">
        <w:t>associated with CFRA is not available, the U</w:t>
      </w:r>
      <w:r>
        <w:t>E</w:t>
      </w:r>
      <w:r w:rsidR="009156B9">
        <w:t xml:space="preserve"> checks whether</w:t>
      </w:r>
      <w:r w:rsidR="000D0BF1">
        <w:t xml:space="preserve"> there is an available beam </w:t>
      </w:r>
      <w:r w:rsidR="009156B9">
        <w:t xml:space="preserve">among the </w:t>
      </w:r>
      <w:r w:rsidR="000D0BF1">
        <w:t>candidate beams</w:t>
      </w:r>
      <w:r w:rsidR="009156B9">
        <w:t xml:space="preserve"> associated with CBRA</w:t>
      </w:r>
      <w:r>
        <w:t xml:space="preserve"> (</w:t>
      </w:r>
      <w:r w:rsidRPr="008B79E7">
        <w:rPr>
          <w:i/>
        </w:rPr>
        <w:t>step 2</w:t>
      </w:r>
      <w:r>
        <w:t>)</w:t>
      </w:r>
      <w:r w:rsidR="009156B9">
        <w:t xml:space="preserve">. </w:t>
      </w:r>
      <w:r w:rsidR="009156B9" w:rsidRPr="00395312">
        <w:t xml:space="preserve">If </w:t>
      </w:r>
      <w:r w:rsidR="006C78F0" w:rsidRPr="00395312">
        <w:t>all</w:t>
      </w:r>
      <w:r w:rsidR="009156B9" w:rsidRPr="00395312">
        <w:t xml:space="preserve"> </w:t>
      </w:r>
      <w:r w:rsidR="000D0BF1" w:rsidRPr="00395312">
        <w:t>beams</w:t>
      </w:r>
      <w:r w:rsidR="006C78F0" w:rsidRPr="00395312">
        <w:t xml:space="preserve"> </w:t>
      </w:r>
      <w:r w:rsidR="00E242A5" w:rsidRPr="00395312">
        <w:t>associated with CBRA</w:t>
      </w:r>
      <w:r w:rsidRPr="00395312">
        <w:t xml:space="preserve"> </w:t>
      </w:r>
      <w:r w:rsidR="006C78F0" w:rsidRPr="00395312">
        <w:t>are not available</w:t>
      </w:r>
      <w:r w:rsidR="009156B9" w:rsidRPr="00395312">
        <w:t xml:space="preserve">, the UE selects any </w:t>
      </w:r>
      <w:r w:rsidR="006C78F0" w:rsidRPr="00395312">
        <w:t>of all</w:t>
      </w:r>
      <w:r w:rsidR="009156B9" w:rsidRPr="00395312">
        <w:t xml:space="preserve"> SSBs associated with CBRA</w:t>
      </w:r>
      <w:r w:rsidRPr="00395312">
        <w:t xml:space="preserve"> (</w:t>
      </w:r>
      <w:r w:rsidRPr="00395312">
        <w:rPr>
          <w:i/>
        </w:rPr>
        <w:t>step 3</w:t>
      </w:r>
      <w:r w:rsidRPr="00395312">
        <w:t>)</w:t>
      </w:r>
      <w:r w:rsidR="009156B9" w:rsidRPr="00395312">
        <w:t>.</w:t>
      </w:r>
      <w:r w:rsidR="009156B9">
        <w:t xml:space="preserve"> </w:t>
      </w:r>
    </w:p>
    <w:p w14:paraId="476C35D3" w14:textId="696DEFCE" w:rsidR="00FD2C8D" w:rsidRDefault="00EA16BB" w:rsidP="00C41092">
      <w:pPr>
        <w:spacing w:before="200"/>
      </w:pPr>
      <w:r>
        <w:lastRenderedPageBreak/>
        <w:t>SSBs associated with CBRA can</w:t>
      </w:r>
      <w:r w:rsidR="00155330">
        <w:t xml:space="preserve"> also be associated with CFRA. So,</w:t>
      </w:r>
      <w:r w:rsidR="00155330" w:rsidRPr="00155330">
        <w:t xml:space="preserve"> </w:t>
      </w:r>
      <w:r w:rsidR="00155330">
        <w:t>when the UE selects any SSB, t</w:t>
      </w:r>
      <w:r>
        <w:t>he UE may select an SSB</w:t>
      </w:r>
      <w:r w:rsidR="00155330" w:rsidRPr="00155330">
        <w:t xml:space="preserve"> </w:t>
      </w:r>
      <w:r w:rsidR="00155330">
        <w:t>below the threshold</w:t>
      </w:r>
      <w:r>
        <w:t xml:space="preserve"> which is associated with CFRA</w:t>
      </w:r>
      <w:r w:rsidR="00155330">
        <w:t xml:space="preserve"> </w:t>
      </w:r>
      <w:r w:rsidR="00D03362">
        <w:t>or an SSB</w:t>
      </w:r>
      <w:r w:rsidR="00155330" w:rsidRPr="00155330">
        <w:t xml:space="preserve"> </w:t>
      </w:r>
      <w:r w:rsidR="00155330">
        <w:t>below the threshold</w:t>
      </w:r>
      <w:r w:rsidR="00D03362">
        <w:t xml:space="preserve"> which is associated with CBRA</w:t>
      </w:r>
      <w:r w:rsidR="00155330">
        <w:t xml:space="preserve">. </w:t>
      </w:r>
      <w:r w:rsidR="000D0BF1" w:rsidRPr="004E2FF6">
        <w:t>In</w:t>
      </w:r>
      <w:r w:rsidR="000D0BF1">
        <w:t xml:space="preserve"> our understanding, </w:t>
      </w:r>
      <w:r w:rsidR="00EB5B70">
        <w:t>RAN2 intended</w:t>
      </w:r>
      <w:r w:rsidR="006D218A">
        <w:t xml:space="preserve"> to </w:t>
      </w:r>
      <w:r>
        <w:t xml:space="preserve">make the UE to </w:t>
      </w:r>
      <w:r w:rsidR="006D218A">
        <w:t xml:space="preserve">perform </w:t>
      </w:r>
      <w:r>
        <w:t xml:space="preserve">an </w:t>
      </w:r>
      <w:r w:rsidR="006D218A">
        <w:t>RA procedure</w:t>
      </w:r>
      <w:r>
        <w:t xml:space="preserve"> even</w:t>
      </w:r>
      <w:r w:rsidR="006D218A">
        <w:t xml:space="preserve"> if </w:t>
      </w:r>
      <w:r>
        <w:t xml:space="preserve">the selected beam is below the threshold. The reason </w:t>
      </w:r>
      <w:r w:rsidR="00396D94">
        <w:t xml:space="preserve">may be </w:t>
      </w:r>
      <w:r>
        <w:t>to avoid a case where the UE is kept stalled</w:t>
      </w:r>
      <w:r w:rsidR="006D218A">
        <w:t>.</w:t>
      </w:r>
      <w:r w:rsidR="004E2FF6">
        <w:t xml:space="preserve"> </w:t>
      </w:r>
    </w:p>
    <w:p w14:paraId="1A4630C3" w14:textId="3CA5969E" w:rsidR="008F6BDF" w:rsidRDefault="00EB5B70" w:rsidP="00497515">
      <w:pPr>
        <w:spacing w:after="120" w:line="240" w:lineRule="auto"/>
        <w:jc w:val="center"/>
      </w:pPr>
      <w:r>
        <w:object w:dxaOrig="10020" w:dyaOrig="3030" w14:anchorId="557F5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118.2pt" o:ole="">
            <v:imagedata r:id="rId8" o:title=""/>
          </v:shape>
          <o:OLEObject Type="Embed" ProgID="Visio.Drawing.15" ShapeID="_x0000_i1025" DrawAspect="Content" ObjectID="_1587542188" r:id="rId9"/>
        </w:object>
      </w:r>
    </w:p>
    <w:p w14:paraId="0200657A" w14:textId="515439DE" w:rsidR="00FD2C8D" w:rsidRDefault="00FD2C8D" w:rsidP="00C73739">
      <w:pPr>
        <w:spacing w:after="240" w:line="240" w:lineRule="auto"/>
        <w:jc w:val="center"/>
        <w:rPr>
          <w:b/>
          <w:lang w:eastAsia="ko-KR"/>
        </w:rPr>
      </w:pPr>
      <w:r>
        <w:t xml:space="preserve">Figure 1. </w:t>
      </w:r>
      <w:r w:rsidR="00DD0510">
        <w:t>C</w:t>
      </w:r>
      <w:r w:rsidR="006D218A">
        <w:t>andidate beams on SpCell</w:t>
      </w:r>
      <w:r w:rsidR="00DD0510">
        <w:t xml:space="preserve"> in the current spec</w:t>
      </w:r>
    </w:p>
    <w:p w14:paraId="2649BD86" w14:textId="285634DB" w:rsidR="00BA4E67" w:rsidRDefault="00F0700C" w:rsidP="003F5565">
      <w:pPr>
        <w:spacing w:after="120" w:line="240" w:lineRule="auto"/>
        <w:rPr>
          <w:lang w:eastAsia="ko-KR"/>
        </w:rPr>
      </w:pPr>
      <w:r>
        <w:rPr>
          <w:lang w:eastAsia="ko-KR"/>
        </w:rPr>
        <w:t>In the meanwhile</w:t>
      </w:r>
      <w:r w:rsidR="00BA4E67">
        <w:rPr>
          <w:rFonts w:hint="eastAsia"/>
          <w:lang w:eastAsia="ko-KR"/>
        </w:rPr>
        <w:t xml:space="preserve">, there is no contention </w:t>
      </w:r>
      <w:r w:rsidR="008E68F1">
        <w:rPr>
          <w:lang w:eastAsia="ko-KR"/>
        </w:rPr>
        <w:t>based</w:t>
      </w:r>
      <w:r w:rsidR="00BA4E67">
        <w:rPr>
          <w:rFonts w:hint="eastAsia"/>
          <w:lang w:eastAsia="ko-KR"/>
        </w:rPr>
        <w:t xml:space="preserve"> Random Access </w:t>
      </w:r>
      <w:r w:rsidR="00BA4E67">
        <w:rPr>
          <w:lang w:eastAsia="ko-KR"/>
        </w:rPr>
        <w:t>resources</w:t>
      </w:r>
      <w:r w:rsidR="00BA4E67">
        <w:rPr>
          <w:rFonts w:hint="eastAsia"/>
          <w:lang w:eastAsia="ko-KR"/>
        </w:rPr>
        <w:t xml:space="preserve"> configured for SCell.</w:t>
      </w:r>
      <w:r w:rsidR="00BA4E67">
        <w:rPr>
          <w:lang w:eastAsia="ko-KR"/>
        </w:rPr>
        <w:t xml:space="preserve"> If </w:t>
      </w:r>
      <w:r w:rsidR="00EA16BB">
        <w:rPr>
          <w:lang w:eastAsia="ko-KR"/>
        </w:rPr>
        <w:t xml:space="preserve">CFRA </w:t>
      </w:r>
      <w:r w:rsidR="00BA4E67">
        <w:rPr>
          <w:lang w:eastAsia="ko-KR"/>
        </w:rPr>
        <w:t>procedure is performed on SCell</w:t>
      </w:r>
      <w:r w:rsidR="00EA16BB">
        <w:rPr>
          <w:lang w:eastAsia="ko-KR"/>
        </w:rPr>
        <w:t xml:space="preserve"> for beam failure recovery</w:t>
      </w:r>
      <w:r w:rsidR="00BA4E67">
        <w:rPr>
          <w:lang w:eastAsia="ko-KR"/>
        </w:rPr>
        <w:t>,</w:t>
      </w:r>
      <w:r w:rsidR="006D218A" w:rsidRPr="004333DE">
        <w:rPr>
          <w:rFonts w:hint="eastAsia"/>
          <w:lang w:eastAsia="ko-KR"/>
        </w:rPr>
        <w:t xml:space="preserve"> </w:t>
      </w:r>
      <w:r w:rsidR="0059231F">
        <w:rPr>
          <w:lang w:eastAsia="ko-KR"/>
        </w:rPr>
        <w:t xml:space="preserve">it </w:t>
      </w:r>
      <w:r w:rsidR="006D218A" w:rsidRPr="004333DE">
        <w:rPr>
          <w:rFonts w:hint="eastAsia"/>
          <w:lang w:eastAsia="ko-KR"/>
        </w:rPr>
        <w:t xml:space="preserve">can </w:t>
      </w:r>
      <w:r w:rsidR="001E1D6E" w:rsidRPr="004333DE">
        <w:rPr>
          <w:lang w:eastAsia="ko-KR"/>
        </w:rPr>
        <w:t>lead to the case shown in Figure 2</w:t>
      </w:r>
      <w:r w:rsidR="006D218A" w:rsidRPr="004333DE">
        <w:rPr>
          <w:lang w:eastAsia="ko-KR"/>
        </w:rPr>
        <w:t xml:space="preserve">. </w:t>
      </w:r>
    </w:p>
    <w:p w14:paraId="420ADDCE" w14:textId="01CB1599" w:rsidR="003F5565" w:rsidRDefault="004E2FF6" w:rsidP="003F5565">
      <w:pPr>
        <w:spacing w:after="120" w:line="240" w:lineRule="auto"/>
      </w:pPr>
      <w:r w:rsidRPr="004333DE">
        <w:rPr>
          <w:lang w:eastAsia="ko-KR"/>
        </w:rPr>
        <w:t>T</w:t>
      </w:r>
      <w:r w:rsidR="006D218A" w:rsidRPr="004333DE">
        <w:rPr>
          <w:lang w:eastAsia="ko-KR"/>
        </w:rPr>
        <w:t xml:space="preserve">he UE performing BFR procedure on </w:t>
      </w:r>
      <w:r w:rsidR="0059231F" w:rsidRPr="004333DE">
        <w:rPr>
          <w:lang w:eastAsia="ko-KR"/>
        </w:rPr>
        <w:t>S</w:t>
      </w:r>
      <w:r w:rsidR="0059231F">
        <w:rPr>
          <w:lang w:eastAsia="ko-KR"/>
        </w:rPr>
        <w:t>C</w:t>
      </w:r>
      <w:r w:rsidR="0059231F" w:rsidRPr="004333DE">
        <w:rPr>
          <w:lang w:eastAsia="ko-KR"/>
        </w:rPr>
        <w:t xml:space="preserve">ell </w:t>
      </w:r>
      <w:r w:rsidR="006D218A" w:rsidRPr="004333DE">
        <w:rPr>
          <w:lang w:eastAsia="ko-KR"/>
        </w:rPr>
        <w:t>select</w:t>
      </w:r>
      <w:r w:rsidR="008B79E7" w:rsidRPr="004333DE">
        <w:rPr>
          <w:lang w:eastAsia="ko-KR"/>
        </w:rPr>
        <w:t>s</w:t>
      </w:r>
      <w:r w:rsidR="006D218A" w:rsidRPr="004333DE">
        <w:rPr>
          <w:lang w:eastAsia="ko-KR"/>
        </w:rPr>
        <w:t xml:space="preserve"> any of the SSBs provided by RRC </w:t>
      </w:r>
      <w:r w:rsidRPr="004333DE">
        <w:rPr>
          <w:lang w:eastAsia="ko-KR"/>
        </w:rPr>
        <w:t xml:space="preserve">if </w:t>
      </w:r>
      <w:r w:rsidR="006D218A" w:rsidRPr="004333DE">
        <w:rPr>
          <w:lang w:eastAsia="ko-KR"/>
        </w:rPr>
        <w:t xml:space="preserve">all </w:t>
      </w:r>
      <w:r w:rsidRPr="004333DE">
        <w:rPr>
          <w:lang w:eastAsia="ko-KR"/>
        </w:rPr>
        <w:t>beam</w:t>
      </w:r>
      <w:r w:rsidR="006D218A" w:rsidRPr="004333DE">
        <w:rPr>
          <w:lang w:eastAsia="ko-KR"/>
        </w:rPr>
        <w:t xml:space="preserve">s provided by RRC </w:t>
      </w:r>
      <w:r w:rsidRPr="004333DE">
        <w:rPr>
          <w:lang w:eastAsia="ko-KR"/>
        </w:rPr>
        <w:t>are</w:t>
      </w:r>
      <w:r w:rsidR="008B79E7" w:rsidRPr="004333DE">
        <w:rPr>
          <w:lang w:eastAsia="ko-KR"/>
        </w:rPr>
        <w:t xml:space="preserve"> not available</w:t>
      </w:r>
      <w:r w:rsidR="006D218A" w:rsidRPr="004333DE">
        <w:rPr>
          <w:lang w:eastAsia="ko-KR"/>
        </w:rPr>
        <w:t xml:space="preserve">. </w:t>
      </w:r>
      <w:r w:rsidR="0059231F">
        <w:rPr>
          <w:lang w:eastAsia="ko-KR"/>
        </w:rPr>
        <w:t xml:space="preserve">Similar to RA procedure for BFR on PCell, </w:t>
      </w:r>
      <w:r w:rsidR="001E1D6E" w:rsidRPr="004333DE">
        <w:rPr>
          <w:lang w:eastAsia="ko-KR"/>
        </w:rPr>
        <w:t xml:space="preserve">the UE </w:t>
      </w:r>
      <w:r w:rsidRPr="004333DE">
        <w:rPr>
          <w:lang w:eastAsia="ko-KR"/>
        </w:rPr>
        <w:t>can</w:t>
      </w:r>
      <w:r w:rsidR="001E1D6E" w:rsidRPr="004333DE">
        <w:rPr>
          <w:lang w:eastAsia="ko-KR"/>
        </w:rPr>
        <w:t xml:space="preserve"> select </w:t>
      </w:r>
      <w:r w:rsidR="00D03362">
        <w:rPr>
          <w:lang w:eastAsia="ko-KR"/>
        </w:rPr>
        <w:t xml:space="preserve">an </w:t>
      </w:r>
      <w:r w:rsidR="001E1D6E" w:rsidRPr="004333DE">
        <w:rPr>
          <w:lang w:eastAsia="ko-KR"/>
        </w:rPr>
        <w:t>SSB</w:t>
      </w:r>
      <w:r w:rsidR="00D03362">
        <w:rPr>
          <w:lang w:eastAsia="ko-KR"/>
        </w:rPr>
        <w:t xml:space="preserve"> which is below the threshold</w:t>
      </w:r>
      <w:r>
        <w:t>.</w:t>
      </w:r>
      <w:r w:rsidR="00607A4F">
        <w:t xml:space="preserve"> </w:t>
      </w:r>
    </w:p>
    <w:p w14:paraId="607FAF76" w14:textId="77777777" w:rsidR="00635C62" w:rsidRDefault="00635C62" w:rsidP="003F5565">
      <w:pPr>
        <w:spacing w:after="120" w:line="240" w:lineRule="auto"/>
      </w:pPr>
    </w:p>
    <w:p w14:paraId="09147BBD" w14:textId="230B53C5" w:rsidR="006D218A" w:rsidRDefault="00497515" w:rsidP="00497515">
      <w:pPr>
        <w:spacing w:after="120" w:line="240" w:lineRule="auto"/>
        <w:jc w:val="center"/>
        <w:rPr>
          <w:lang w:eastAsia="ko-KR"/>
        </w:rPr>
      </w:pPr>
      <w:r>
        <w:object w:dxaOrig="9915" w:dyaOrig="3045" w14:anchorId="64B28731">
          <v:shape id="_x0000_i1026" type="#_x0000_t75" style="width:386.2pt;height:118.6pt" o:ole="">
            <v:imagedata r:id="rId10" o:title=""/>
          </v:shape>
          <o:OLEObject Type="Embed" ProgID="Visio.Drawing.15" ShapeID="_x0000_i1026" DrawAspect="Content" ObjectID="_1587542189" r:id="rId11"/>
        </w:object>
      </w:r>
    </w:p>
    <w:p w14:paraId="4F9E09B8" w14:textId="2D67EDF7" w:rsidR="0092573C" w:rsidRDefault="0092573C" w:rsidP="00C73739">
      <w:pPr>
        <w:spacing w:after="240" w:line="240" w:lineRule="auto"/>
        <w:jc w:val="center"/>
      </w:pPr>
      <w:r>
        <w:t xml:space="preserve">Figure 2. </w:t>
      </w:r>
      <w:r w:rsidR="00DD0510">
        <w:t>Candidate beams on SCell in the current spec</w:t>
      </w:r>
    </w:p>
    <w:p w14:paraId="790AE549" w14:textId="386398FB" w:rsidR="00D03362" w:rsidRDefault="00D03362" w:rsidP="00D03362">
      <w:pPr>
        <w:spacing w:after="120" w:line="240" w:lineRule="auto"/>
        <w:rPr>
          <w:lang w:eastAsia="ko-KR"/>
        </w:rPr>
      </w:pPr>
      <w:r>
        <w:rPr>
          <w:lang w:eastAsia="ko-KR"/>
        </w:rPr>
        <w:t>If the network has configured only with CSI-RSs associated with CFRA to a UE, the current MAC specification reads that the UE neither selects a random access resources nor finish the RA procedure because it says the UE select</w:t>
      </w:r>
      <w:r w:rsidR="008E68F1">
        <w:rPr>
          <w:lang w:eastAsia="ko-KR"/>
        </w:rPr>
        <w:t>s</w:t>
      </w:r>
      <w:r>
        <w:rPr>
          <w:lang w:eastAsia="ko-KR"/>
        </w:rPr>
        <w:t xml:space="preserve"> any </w:t>
      </w:r>
      <w:r>
        <w:rPr>
          <w:i/>
          <w:lang w:eastAsia="ko-KR"/>
        </w:rPr>
        <w:t>SSB</w:t>
      </w:r>
      <w:r>
        <w:rPr>
          <w:lang w:eastAsia="ko-KR"/>
        </w:rPr>
        <w:t>.</w:t>
      </w:r>
      <w:r w:rsidR="00F0700C">
        <w:rPr>
          <w:lang w:eastAsia="ko-KR"/>
        </w:rPr>
        <w:t xml:space="preserve"> In our understanding</w:t>
      </w:r>
      <w:r w:rsidR="00396D94">
        <w:rPr>
          <w:lang w:eastAsia="ko-KR"/>
        </w:rPr>
        <w:t>,</w:t>
      </w:r>
      <w:r w:rsidR="00F0700C">
        <w:rPr>
          <w:lang w:eastAsia="ko-KR"/>
        </w:rPr>
        <w:t xml:space="preserve"> it</w:t>
      </w:r>
      <w:r>
        <w:rPr>
          <w:lang w:eastAsia="ko-KR"/>
        </w:rPr>
        <w:t xml:space="preserve"> was </w:t>
      </w:r>
      <w:r w:rsidR="00F0700C">
        <w:rPr>
          <w:lang w:eastAsia="ko-KR"/>
        </w:rPr>
        <w:t xml:space="preserve">not </w:t>
      </w:r>
      <w:r>
        <w:rPr>
          <w:lang w:eastAsia="ko-KR"/>
        </w:rPr>
        <w:t xml:space="preserve">an intention to exclude </w:t>
      </w:r>
      <w:r w:rsidR="008E68F1">
        <w:rPr>
          <w:lang w:eastAsia="ko-KR"/>
        </w:rPr>
        <w:t>RA</w:t>
      </w:r>
      <w:r>
        <w:rPr>
          <w:lang w:eastAsia="ko-KR"/>
        </w:rPr>
        <w:t xml:space="preserve"> resources associated with CSI-RS.</w:t>
      </w:r>
      <w:r w:rsidR="00F0700C" w:rsidRPr="00F0700C">
        <w:rPr>
          <w:lang w:eastAsia="ko-KR"/>
        </w:rPr>
        <w:t xml:space="preserve"> </w:t>
      </w:r>
      <w:r w:rsidR="00F0700C">
        <w:rPr>
          <w:lang w:eastAsia="ko-KR"/>
        </w:rPr>
        <w:t xml:space="preserve">If we want to trigger a RA procedure for BFR for any reason, </w:t>
      </w:r>
      <w:r w:rsidR="00F0700C" w:rsidRPr="00DD0510">
        <w:rPr>
          <w:lang w:eastAsia="ko-KR"/>
        </w:rPr>
        <w:t>there is no reason not to include the CSI-RS</w:t>
      </w:r>
      <w:r w:rsidR="00F0700C">
        <w:rPr>
          <w:lang w:eastAsia="ko-KR"/>
        </w:rPr>
        <w:t>s</w:t>
      </w:r>
      <w:r w:rsidR="00F0700C" w:rsidRPr="00DD0510">
        <w:rPr>
          <w:lang w:eastAsia="ko-KR"/>
        </w:rPr>
        <w:t xml:space="preserve"> in the candidate beam set</w:t>
      </w:r>
      <w:r w:rsidR="00F0700C">
        <w:rPr>
          <w:lang w:eastAsia="ko-KR"/>
        </w:rPr>
        <w:t>.</w:t>
      </w:r>
    </w:p>
    <w:p w14:paraId="038AF4F9" w14:textId="5814A2DD" w:rsidR="008D10B7" w:rsidRDefault="00F0700C" w:rsidP="00F0700C">
      <w:pPr>
        <w:spacing w:after="120" w:line="240" w:lineRule="auto"/>
        <w:rPr>
          <w:lang w:eastAsia="ko-KR"/>
        </w:rPr>
      </w:pPr>
      <w:r>
        <w:rPr>
          <w:lang w:eastAsia="ko-KR"/>
        </w:rPr>
        <w:t>On the other hand</w:t>
      </w:r>
      <w:r w:rsidR="0059231F">
        <w:rPr>
          <w:lang w:eastAsia="ko-KR"/>
        </w:rPr>
        <w:t xml:space="preserve">, we </w:t>
      </w:r>
      <w:r w:rsidR="00D03362">
        <w:rPr>
          <w:lang w:eastAsia="ko-KR"/>
        </w:rPr>
        <w:t>wonder</w:t>
      </w:r>
      <w:r w:rsidR="00EA16BB">
        <w:rPr>
          <w:lang w:eastAsia="ko-KR"/>
        </w:rPr>
        <w:t xml:space="preserve"> if</w:t>
      </w:r>
      <w:r w:rsidR="008D10B7">
        <w:rPr>
          <w:lang w:eastAsia="ko-KR"/>
        </w:rPr>
        <w:t xml:space="preserve"> RAN2 intend</w:t>
      </w:r>
      <w:r w:rsidR="00D03362">
        <w:rPr>
          <w:lang w:eastAsia="ko-KR"/>
        </w:rPr>
        <w:t>s</w:t>
      </w:r>
      <w:r w:rsidR="008D10B7">
        <w:rPr>
          <w:lang w:eastAsia="ko-KR"/>
        </w:rPr>
        <w:t xml:space="preserve"> to perform the CFRA with the SSBs below the threshold</w:t>
      </w:r>
      <w:r w:rsidR="00EA16BB">
        <w:rPr>
          <w:lang w:eastAsia="ko-KR"/>
        </w:rPr>
        <w:t xml:space="preserve"> even on SCell.</w:t>
      </w:r>
      <w:r w:rsidR="008D10B7">
        <w:rPr>
          <w:lang w:eastAsia="ko-KR"/>
        </w:rPr>
        <w:t xml:space="preserve"> </w:t>
      </w:r>
      <w:r w:rsidR="00EA16BB">
        <w:rPr>
          <w:lang w:eastAsia="ko-KR"/>
        </w:rPr>
        <w:t>B</w:t>
      </w:r>
      <w:r w:rsidR="008D10B7">
        <w:rPr>
          <w:lang w:eastAsia="ko-KR"/>
        </w:rPr>
        <w:t>ecause this may result in high power consumption of the UE due to subsequent RA failures</w:t>
      </w:r>
      <w:r w:rsidR="00EA16BB">
        <w:rPr>
          <w:lang w:eastAsia="ko-KR"/>
        </w:rPr>
        <w:t>, it may not be essential to perform CFRA with SSBs below the threshold on SCell</w:t>
      </w:r>
      <w:r w:rsidR="008D10B7">
        <w:rPr>
          <w:lang w:eastAsia="ko-KR"/>
        </w:rPr>
        <w:t xml:space="preserve">. </w:t>
      </w:r>
      <w:r w:rsidR="008D10B7" w:rsidRPr="004E2FF6">
        <w:rPr>
          <w:lang w:eastAsia="ko-KR"/>
        </w:rPr>
        <w:t xml:space="preserve">Rather, it can be beneficial to wait until one or more good beams are </w:t>
      </w:r>
      <w:r>
        <w:rPr>
          <w:lang w:eastAsia="ko-KR"/>
        </w:rPr>
        <w:t>detected</w:t>
      </w:r>
      <w:r w:rsidR="008D10B7" w:rsidRPr="004E2FF6">
        <w:rPr>
          <w:lang w:eastAsia="ko-KR"/>
        </w:rPr>
        <w:t>.</w:t>
      </w:r>
    </w:p>
    <w:p w14:paraId="02142AE0" w14:textId="1871E211" w:rsidR="00607A4F" w:rsidRDefault="00F0700C" w:rsidP="00E34802">
      <w:pPr>
        <w:spacing w:after="120" w:line="240" w:lineRule="auto"/>
        <w:rPr>
          <w:lang w:eastAsia="ko-KR"/>
        </w:rPr>
      </w:pPr>
      <w:r>
        <w:rPr>
          <w:lang w:eastAsia="ko-KR"/>
        </w:rPr>
        <w:t xml:space="preserve">In support of BFR RA procedure on SCell, therefore, RAN2 needs to discuss how to perform RA procedure for BFR when all candidate beams on Scell are not available. </w:t>
      </w:r>
      <w:r w:rsidR="00447F80">
        <w:rPr>
          <w:lang w:eastAsia="ko-KR"/>
        </w:rPr>
        <w:t xml:space="preserve">Based on the above discussion, </w:t>
      </w:r>
      <w:r w:rsidR="008B79E7">
        <w:rPr>
          <w:lang w:eastAsia="ko-KR"/>
        </w:rPr>
        <w:t>the</w:t>
      </w:r>
      <w:r w:rsidR="00C73739">
        <w:rPr>
          <w:lang w:eastAsia="ko-KR"/>
        </w:rPr>
        <w:t xml:space="preserve"> following </w:t>
      </w:r>
      <w:r w:rsidR="008B79E7">
        <w:rPr>
          <w:lang w:eastAsia="ko-KR"/>
        </w:rPr>
        <w:t xml:space="preserve">three </w:t>
      </w:r>
      <w:r w:rsidR="00C73739">
        <w:rPr>
          <w:lang w:eastAsia="ko-KR"/>
        </w:rPr>
        <w:t>options</w:t>
      </w:r>
      <w:r w:rsidR="00447F80">
        <w:rPr>
          <w:lang w:eastAsia="ko-KR"/>
        </w:rPr>
        <w:t xml:space="preserve"> </w:t>
      </w:r>
      <w:r>
        <w:rPr>
          <w:lang w:eastAsia="ko-KR"/>
        </w:rPr>
        <w:t>can be considered</w:t>
      </w:r>
      <w:r w:rsidR="00DD0510">
        <w:rPr>
          <w:lang w:eastAsia="ko-KR"/>
        </w:rPr>
        <w:t>.</w:t>
      </w:r>
    </w:p>
    <w:p w14:paraId="3F90AEF6" w14:textId="0D4D2158" w:rsidR="00E34802" w:rsidRDefault="00E34802" w:rsidP="00E34802">
      <w:pPr>
        <w:pStyle w:val="a6"/>
        <w:numPr>
          <w:ilvl w:val="0"/>
          <w:numId w:val="6"/>
        </w:numPr>
        <w:spacing w:after="120" w:line="240" w:lineRule="auto"/>
        <w:ind w:leftChars="0"/>
        <w:rPr>
          <w:lang w:eastAsia="ko-KR"/>
        </w:rPr>
      </w:pPr>
      <w:r>
        <w:rPr>
          <w:lang w:eastAsia="ko-KR"/>
        </w:rPr>
        <w:t xml:space="preserve">Option </w:t>
      </w:r>
      <w:r w:rsidR="00C73739">
        <w:rPr>
          <w:lang w:eastAsia="ko-KR"/>
        </w:rPr>
        <w:t>1</w:t>
      </w:r>
      <w:r>
        <w:rPr>
          <w:lang w:eastAsia="ko-KR"/>
        </w:rPr>
        <w:t xml:space="preserve">. </w:t>
      </w:r>
      <w:r w:rsidR="00447F80">
        <w:rPr>
          <w:lang w:eastAsia="ko-KR"/>
        </w:rPr>
        <w:t>S</w:t>
      </w:r>
      <w:r w:rsidR="004333DE">
        <w:rPr>
          <w:lang w:eastAsia="ko-KR"/>
        </w:rPr>
        <w:t xml:space="preserve">elect </w:t>
      </w:r>
      <w:r w:rsidR="004333DE" w:rsidRPr="006B4D35">
        <w:rPr>
          <w:lang w:eastAsia="ko-KR"/>
        </w:rPr>
        <w:t>a</w:t>
      </w:r>
      <w:r w:rsidR="008D60FB" w:rsidRPr="006B4D35">
        <w:rPr>
          <w:lang w:eastAsia="ko-KR"/>
        </w:rPr>
        <w:t xml:space="preserve">ny </w:t>
      </w:r>
      <w:r w:rsidR="004333DE" w:rsidRPr="006B4D35">
        <w:rPr>
          <w:lang w:eastAsia="ko-KR"/>
        </w:rPr>
        <w:t xml:space="preserve">SSBs </w:t>
      </w:r>
      <w:r w:rsidR="008D60FB" w:rsidRPr="006B4D35">
        <w:rPr>
          <w:lang w:eastAsia="ko-KR"/>
        </w:rPr>
        <w:t>or</w:t>
      </w:r>
      <w:r w:rsidR="004333DE" w:rsidRPr="006B4D35">
        <w:rPr>
          <w:lang w:eastAsia="ko-KR"/>
        </w:rPr>
        <w:t xml:space="preserve"> CSI-RSs</w:t>
      </w:r>
      <w:r w:rsidRPr="006B4D35">
        <w:rPr>
          <w:lang w:eastAsia="ko-KR"/>
        </w:rPr>
        <w:t xml:space="preserve"> </w:t>
      </w:r>
      <w:r w:rsidR="00A1066E">
        <w:rPr>
          <w:lang w:eastAsia="ko-KR"/>
        </w:rPr>
        <w:t xml:space="preserve">which is even </w:t>
      </w:r>
      <w:r w:rsidRPr="006B4D35">
        <w:rPr>
          <w:lang w:eastAsia="ko-KR"/>
        </w:rPr>
        <w:t xml:space="preserve">below </w:t>
      </w:r>
      <w:r>
        <w:rPr>
          <w:lang w:eastAsia="ko-KR"/>
        </w:rPr>
        <w:t>threshold</w:t>
      </w:r>
    </w:p>
    <w:p w14:paraId="619FA94A" w14:textId="72F4C35F" w:rsidR="00F0700C" w:rsidRDefault="00F0700C" w:rsidP="00A1066E">
      <w:pPr>
        <w:pStyle w:val="a6"/>
        <w:spacing w:after="120" w:line="240" w:lineRule="auto"/>
        <w:ind w:leftChars="0" w:left="720"/>
        <w:rPr>
          <w:lang w:eastAsia="ko-KR"/>
        </w:rPr>
      </w:pPr>
      <w:r>
        <w:rPr>
          <w:lang w:eastAsia="ko-KR"/>
        </w:rPr>
        <w:t>In option 1, the UE</w:t>
      </w:r>
      <w:r w:rsidR="00A1066E">
        <w:rPr>
          <w:lang w:eastAsia="ko-KR"/>
        </w:rPr>
        <w:t xml:space="preserve"> can</w:t>
      </w:r>
      <w:r>
        <w:rPr>
          <w:lang w:eastAsia="ko-KR"/>
        </w:rPr>
        <w:t xml:space="preserve"> </w:t>
      </w:r>
      <w:r w:rsidR="00A1066E">
        <w:rPr>
          <w:lang w:eastAsia="ko-KR"/>
        </w:rPr>
        <w:t xml:space="preserve">perform a contention free </w:t>
      </w:r>
      <w:r>
        <w:rPr>
          <w:lang w:eastAsia="ko-KR"/>
        </w:rPr>
        <w:t xml:space="preserve">RA </w:t>
      </w:r>
      <w:r w:rsidR="00A1066E">
        <w:rPr>
          <w:lang w:eastAsia="ko-KR"/>
        </w:rPr>
        <w:t xml:space="preserve">procedure for BFR by selecting a CSI-RS even if the UE is only configured with CSI-RS. In addition, the UE can perform a contention free RA procedure for BFR by selecting a SSB/CSI-RS even if it is below the threshold. The UE may </w:t>
      </w:r>
      <w:r w:rsidR="00396D94">
        <w:rPr>
          <w:lang w:eastAsia="ko-KR"/>
        </w:rPr>
        <w:t xml:space="preserve">fail </w:t>
      </w:r>
      <w:r w:rsidR="00A1066E">
        <w:rPr>
          <w:lang w:eastAsia="ko-KR"/>
        </w:rPr>
        <w:t>RA procedure unnecessarily because the beam quality is not good. However, there wouldn’t be a case that the UE is stuck</w:t>
      </w:r>
      <w:r w:rsidR="00396D94">
        <w:rPr>
          <w:lang w:eastAsia="ko-KR"/>
        </w:rPr>
        <w:t xml:space="preserve"> in RA procedure</w:t>
      </w:r>
      <w:r w:rsidR="00A1066E">
        <w:rPr>
          <w:lang w:eastAsia="ko-KR"/>
        </w:rPr>
        <w:t>.</w:t>
      </w:r>
    </w:p>
    <w:p w14:paraId="72120D41" w14:textId="4F125589" w:rsidR="00E34802" w:rsidRDefault="00E34802" w:rsidP="00E34802">
      <w:pPr>
        <w:pStyle w:val="a6"/>
        <w:numPr>
          <w:ilvl w:val="0"/>
          <w:numId w:val="6"/>
        </w:numPr>
        <w:spacing w:after="120" w:line="240" w:lineRule="auto"/>
        <w:ind w:leftChars="0"/>
        <w:rPr>
          <w:lang w:eastAsia="ko-KR"/>
        </w:rPr>
      </w:pPr>
      <w:r>
        <w:rPr>
          <w:lang w:eastAsia="ko-KR"/>
        </w:rPr>
        <w:t xml:space="preserve">Option </w:t>
      </w:r>
      <w:r w:rsidR="00C73739">
        <w:rPr>
          <w:lang w:eastAsia="ko-KR"/>
        </w:rPr>
        <w:t>2</w:t>
      </w:r>
      <w:r>
        <w:rPr>
          <w:lang w:eastAsia="ko-KR"/>
        </w:rPr>
        <w:t xml:space="preserve">. </w:t>
      </w:r>
      <w:r w:rsidR="00447F80">
        <w:rPr>
          <w:lang w:eastAsia="ko-KR"/>
        </w:rPr>
        <w:t>S</w:t>
      </w:r>
      <w:r w:rsidR="008D60FB">
        <w:rPr>
          <w:lang w:eastAsia="ko-KR"/>
        </w:rPr>
        <w:t xml:space="preserve">elect </w:t>
      </w:r>
      <w:r w:rsidR="008D60FB" w:rsidRPr="006B4D35">
        <w:rPr>
          <w:lang w:eastAsia="ko-KR"/>
        </w:rPr>
        <w:t>one of</w:t>
      </w:r>
      <w:r w:rsidR="004333DE" w:rsidRPr="006B4D35">
        <w:rPr>
          <w:lang w:eastAsia="ko-KR"/>
        </w:rPr>
        <w:t xml:space="preserve"> SSBs </w:t>
      </w:r>
      <w:r w:rsidR="008D60FB" w:rsidRPr="006B4D35">
        <w:rPr>
          <w:lang w:eastAsia="ko-KR"/>
        </w:rPr>
        <w:t>or</w:t>
      </w:r>
      <w:r w:rsidR="004333DE" w:rsidRPr="006B4D35">
        <w:rPr>
          <w:lang w:eastAsia="ko-KR"/>
        </w:rPr>
        <w:t xml:space="preserve"> CSI-RSs</w:t>
      </w:r>
      <w:r w:rsidR="004333DE">
        <w:rPr>
          <w:lang w:eastAsia="ko-KR"/>
        </w:rPr>
        <w:t xml:space="preserve"> </w:t>
      </w:r>
      <w:r w:rsidR="00A1066E">
        <w:rPr>
          <w:lang w:eastAsia="ko-KR"/>
        </w:rPr>
        <w:t xml:space="preserve">only </w:t>
      </w:r>
      <w:r w:rsidR="004333DE">
        <w:rPr>
          <w:lang w:eastAsia="ko-KR"/>
        </w:rPr>
        <w:t>above threshold</w:t>
      </w:r>
    </w:p>
    <w:p w14:paraId="754733E6" w14:textId="32F7FDEA" w:rsidR="00A1066E" w:rsidRDefault="00A1066E" w:rsidP="00396D94">
      <w:pPr>
        <w:pStyle w:val="a6"/>
        <w:spacing w:after="120" w:line="240" w:lineRule="auto"/>
        <w:ind w:leftChars="0" w:left="720"/>
        <w:rPr>
          <w:lang w:eastAsia="ko-KR"/>
        </w:rPr>
      </w:pPr>
      <w:r>
        <w:rPr>
          <w:lang w:eastAsia="ko-KR"/>
        </w:rPr>
        <w:t>In Option 2, the UE can perform a contention free RA procedure for BFR by selecting only a beam with good quality. The UE could complete the RA procedure successfully because it selects a good beam. However, if there is no good beam at all, the UE may be stuck</w:t>
      </w:r>
      <w:r w:rsidR="00396D94">
        <w:rPr>
          <w:lang w:eastAsia="ko-KR"/>
        </w:rPr>
        <w:t xml:space="preserve"> in RA procedure</w:t>
      </w:r>
      <w:r>
        <w:rPr>
          <w:lang w:eastAsia="ko-KR"/>
        </w:rPr>
        <w:t>.</w:t>
      </w:r>
    </w:p>
    <w:p w14:paraId="5496170D" w14:textId="25A0A4B2" w:rsidR="00BC0D6E" w:rsidRPr="00A1066E" w:rsidRDefault="00BC0D6E" w:rsidP="006B4D35">
      <w:pPr>
        <w:pStyle w:val="a6"/>
        <w:numPr>
          <w:ilvl w:val="0"/>
          <w:numId w:val="6"/>
        </w:numPr>
        <w:spacing w:after="120" w:line="240" w:lineRule="auto"/>
        <w:ind w:leftChars="0"/>
        <w:rPr>
          <w:lang w:eastAsia="ko-KR"/>
        </w:rPr>
      </w:pPr>
      <w:r>
        <w:rPr>
          <w:lang w:eastAsia="ko-KR"/>
        </w:rPr>
        <w:lastRenderedPageBreak/>
        <w:t>Option 3.</w:t>
      </w:r>
      <w:r w:rsidR="004333DE">
        <w:rPr>
          <w:lang w:eastAsia="ko-KR"/>
        </w:rPr>
        <w:t xml:space="preserve"> Select any SSB below threshold</w:t>
      </w:r>
      <w:r w:rsidR="00447F80" w:rsidRPr="006B4D35">
        <w:rPr>
          <w:i/>
          <w:lang w:eastAsia="ko-KR"/>
        </w:rPr>
        <w:t xml:space="preserve">, </w:t>
      </w:r>
      <w:r w:rsidR="006B4D35" w:rsidRPr="006B4D35">
        <w:rPr>
          <w:i/>
          <w:lang w:eastAsia="ko-KR"/>
        </w:rPr>
        <w:t>i.e., no change of the current texts</w:t>
      </w:r>
    </w:p>
    <w:p w14:paraId="3D5362C3" w14:textId="1018981F" w:rsidR="00A1066E" w:rsidRDefault="00A1066E" w:rsidP="00A1066E">
      <w:pPr>
        <w:pStyle w:val="a6"/>
        <w:spacing w:after="120" w:line="240" w:lineRule="auto"/>
        <w:ind w:leftChars="0" w:left="720"/>
        <w:rPr>
          <w:lang w:eastAsia="ko-KR"/>
        </w:rPr>
      </w:pPr>
      <w:r>
        <w:rPr>
          <w:lang w:eastAsia="ko-KR"/>
        </w:rPr>
        <w:t>In Option 3, the UE can perform a contention free RA procedure for BFR only when SSB is configured. If contention free random access resources are only associated with CSI-RS, the UE may be stuck</w:t>
      </w:r>
      <w:r w:rsidR="00396D94">
        <w:rPr>
          <w:lang w:eastAsia="ko-KR"/>
        </w:rPr>
        <w:t xml:space="preserve"> in RA procedure</w:t>
      </w:r>
      <w:r>
        <w:rPr>
          <w:lang w:eastAsia="ko-KR"/>
        </w:rPr>
        <w:t>.</w:t>
      </w:r>
    </w:p>
    <w:p w14:paraId="4300B692" w14:textId="77777777" w:rsidR="00A1066E" w:rsidRPr="00A1066E" w:rsidRDefault="00A1066E" w:rsidP="00155330">
      <w:pPr>
        <w:spacing w:after="120" w:line="240" w:lineRule="auto"/>
        <w:rPr>
          <w:lang w:eastAsia="ko-KR"/>
        </w:rPr>
      </w:pPr>
    </w:p>
    <w:p w14:paraId="029DBC80" w14:textId="7ED37863" w:rsidR="00BC0D6E" w:rsidRDefault="003F5565" w:rsidP="003F5565">
      <w:pPr>
        <w:spacing w:after="120" w:line="240" w:lineRule="auto"/>
        <w:jc w:val="center"/>
        <w:rPr>
          <w:lang w:eastAsia="ko-KR"/>
        </w:rPr>
      </w:pPr>
      <w:r>
        <w:object w:dxaOrig="9705" w:dyaOrig="3960" w14:anchorId="3E4BC736">
          <v:shape id="_x0000_i1027" type="#_x0000_t75" style="width:360.4pt;height:147.35pt" o:ole="">
            <v:imagedata r:id="rId12" o:title=""/>
          </v:shape>
          <o:OLEObject Type="Embed" ProgID="Visio.Drawing.15" ShapeID="_x0000_i1027" DrawAspect="Content" ObjectID="_1587542190" r:id="rId13"/>
        </w:object>
      </w:r>
    </w:p>
    <w:p w14:paraId="4A1C0A93" w14:textId="5AD4474D" w:rsidR="00447F80" w:rsidRDefault="00447F80" w:rsidP="00447F80">
      <w:pPr>
        <w:spacing w:after="240" w:line="240" w:lineRule="auto"/>
        <w:jc w:val="center"/>
      </w:pPr>
      <w:r>
        <w:t>Figure 3.</w:t>
      </w:r>
      <w:r w:rsidR="004E5360">
        <w:t xml:space="preserve"> Example of the o</w:t>
      </w:r>
      <w:r>
        <w:t>ptions for candidate beam set on SCell</w:t>
      </w:r>
    </w:p>
    <w:p w14:paraId="265271B3" w14:textId="6ED4C1DD" w:rsidR="00A1066E" w:rsidRDefault="00A1066E" w:rsidP="008E68F1">
      <w:pPr>
        <w:spacing w:after="240" w:line="240" w:lineRule="auto"/>
        <w:rPr>
          <w:lang w:eastAsia="ko-KR"/>
        </w:rPr>
      </w:pPr>
      <w:r>
        <w:rPr>
          <w:lang w:eastAsia="ko-KR"/>
        </w:rPr>
        <w:t>If we think it is a problem that a UE is stuck on SCell, then only option 1 is the way to go. However, because it is an SCell and the gNB may be able to detect the problem sooner or later, option 2 or 3 would also be acceptable. It would depend on the desire how quickly we want to recover the beam failure on SCell.</w:t>
      </w:r>
    </w:p>
    <w:p w14:paraId="3020AD9D" w14:textId="77777777" w:rsidR="00447F80" w:rsidRDefault="007E74B7" w:rsidP="00447F80">
      <w:pPr>
        <w:spacing w:after="120" w:line="240" w:lineRule="auto"/>
        <w:rPr>
          <w:b/>
          <w:lang w:eastAsia="ko-KR"/>
        </w:rPr>
      </w:pPr>
      <w:r w:rsidRPr="00DD350C">
        <w:rPr>
          <w:b/>
          <w:lang w:eastAsia="ko-KR"/>
        </w:rPr>
        <w:t xml:space="preserve">Proposal. </w:t>
      </w:r>
      <w:r w:rsidR="00447F80">
        <w:rPr>
          <w:b/>
          <w:lang w:eastAsia="ko-KR"/>
        </w:rPr>
        <w:t>RAN2 d</w:t>
      </w:r>
      <w:r w:rsidR="00447F80" w:rsidRPr="00447F80">
        <w:rPr>
          <w:b/>
          <w:lang w:eastAsia="ko-KR"/>
        </w:rPr>
        <w:t xml:space="preserve">iscuss </w:t>
      </w:r>
      <w:r w:rsidR="00447F80">
        <w:rPr>
          <w:b/>
          <w:lang w:eastAsia="ko-KR"/>
        </w:rPr>
        <w:t>the issue on the candidate beams for BFR on SCell</w:t>
      </w:r>
      <w:r w:rsidR="00447F80" w:rsidRPr="00447F80">
        <w:rPr>
          <w:b/>
          <w:lang w:eastAsia="ko-KR"/>
        </w:rPr>
        <w:t xml:space="preserve"> and select one of the following three options when all candidate beams </w:t>
      </w:r>
      <w:r w:rsidR="00447F80">
        <w:rPr>
          <w:b/>
          <w:lang w:eastAsia="ko-KR"/>
        </w:rPr>
        <w:t>on Scell</w:t>
      </w:r>
      <w:r w:rsidR="00447F80" w:rsidRPr="00447F80">
        <w:rPr>
          <w:b/>
          <w:lang w:eastAsia="ko-KR"/>
        </w:rPr>
        <w:t xml:space="preserve"> are not available</w:t>
      </w:r>
      <w:r w:rsidR="00447F80">
        <w:rPr>
          <w:b/>
          <w:lang w:eastAsia="ko-KR"/>
        </w:rPr>
        <w:t>.</w:t>
      </w:r>
    </w:p>
    <w:p w14:paraId="6B4BB737" w14:textId="1E66DC87" w:rsidR="00447F80" w:rsidRPr="00447F80" w:rsidRDefault="00447F80" w:rsidP="00447F80">
      <w:pPr>
        <w:spacing w:after="120" w:line="240" w:lineRule="auto"/>
        <w:ind w:firstLine="800"/>
        <w:rPr>
          <w:b/>
          <w:lang w:eastAsia="ko-KR"/>
        </w:rPr>
      </w:pPr>
      <w:r>
        <w:rPr>
          <w:b/>
          <w:lang w:eastAsia="ko-KR"/>
        </w:rPr>
        <w:t xml:space="preserve">- </w:t>
      </w:r>
      <w:r w:rsidRPr="00447F80">
        <w:rPr>
          <w:b/>
          <w:lang w:eastAsia="ko-KR"/>
        </w:rPr>
        <w:t xml:space="preserve">Option 1. </w:t>
      </w:r>
      <w:r>
        <w:rPr>
          <w:b/>
          <w:lang w:eastAsia="ko-KR"/>
        </w:rPr>
        <w:t>S</w:t>
      </w:r>
      <w:r w:rsidRPr="00447F80">
        <w:rPr>
          <w:b/>
          <w:lang w:eastAsia="ko-KR"/>
        </w:rPr>
        <w:t xml:space="preserve">elect any SSBs or CSI-RSs </w:t>
      </w:r>
      <w:r w:rsidR="00A1066E">
        <w:rPr>
          <w:b/>
          <w:lang w:eastAsia="ko-KR"/>
        </w:rPr>
        <w:t xml:space="preserve">which is even </w:t>
      </w:r>
      <w:r w:rsidRPr="00447F80">
        <w:rPr>
          <w:b/>
          <w:lang w:eastAsia="ko-KR"/>
        </w:rPr>
        <w:t>below threshold</w:t>
      </w:r>
    </w:p>
    <w:p w14:paraId="52C0990A" w14:textId="22AE0E08" w:rsidR="00447F80" w:rsidRPr="00447F80" w:rsidRDefault="00447F80" w:rsidP="00447F80">
      <w:pPr>
        <w:spacing w:after="120" w:line="240" w:lineRule="auto"/>
        <w:ind w:firstLine="800"/>
        <w:rPr>
          <w:b/>
          <w:lang w:eastAsia="ko-KR"/>
        </w:rPr>
      </w:pPr>
      <w:r w:rsidRPr="00447F80">
        <w:rPr>
          <w:b/>
          <w:lang w:eastAsia="ko-KR"/>
        </w:rPr>
        <w:t>-</w:t>
      </w:r>
      <w:r>
        <w:rPr>
          <w:b/>
          <w:lang w:eastAsia="ko-KR"/>
        </w:rPr>
        <w:t xml:space="preserve"> </w:t>
      </w:r>
      <w:r w:rsidRPr="00447F80">
        <w:rPr>
          <w:b/>
          <w:lang w:eastAsia="ko-KR"/>
        </w:rPr>
        <w:t xml:space="preserve">Option 2. </w:t>
      </w:r>
      <w:r>
        <w:rPr>
          <w:b/>
          <w:lang w:eastAsia="ko-KR"/>
        </w:rPr>
        <w:t>S</w:t>
      </w:r>
      <w:r w:rsidRPr="00447F80">
        <w:rPr>
          <w:b/>
          <w:lang w:eastAsia="ko-KR"/>
        </w:rPr>
        <w:t xml:space="preserve">elect one of SSBs or CSI-RSs </w:t>
      </w:r>
      <w:r w:rsidR="00A1066E">
        <w:rPr>
          <w:b/>
          <w:lang w:eastAsia="ko-KR"/>
        </w:rPr>
        <w:t xml:space="preserve">only </w:t>
      </w:r>
      <w:r w:rsidRPr="00447F80">
        <w:rPr>
          <w:b/>
          <w:lang w:eastAsia="ko-KR"/>
        </w:rPr>
        <w:t>above threshold</w:t>
      </w:r>
    </w:p>
    <w:p w14:paraId="18AC313B" w14:textId="0D86BCAF" w:rsidR="00447F80" w:rsidRPr="00447F80" w:rsidRDefault="00447F80" w:rsidP="00447F80">
      <w:pPr>
        <w:spacing w:after="120" w:line="240" w:lineRule="auto"/>
        <w:ind w:firstLine="800"/>
        <w:rPr>
          <w:b/>
          <w:lang w:eastAsia="ko-KR"/>
        </w:rPr>
      </w:pPr>
      <w:r w:rsidRPr="00447F80">
        <w:rPr>
          <w:b/>
          <w:lang w:eastAsia="ko-KR"/>
        </w:rPr>
        <w:t>-</w:t>
      </w:r>
      <w:r>
        <w:rPr>
          <w:b/>
          <w:lang w:eastAsia="ko-KR"/>
        </w:rPr>
        <w:t xml:space="preserve"> </w:t>
      </w:r>
      <w:r w:rsidRPr="00447F80">
        <w:rPr>
          <w:b/>
          <w:lang w:eastAsia="ko-KR"/>
        </w:rPr>
        <w:t>Option 3. Select any SSB below threshold</w:t>
      </w:r>
      <w:r w:rsidR="006B4D35">
        <w:rPr>
          <w:b/>
          <w:lang w:eastAsia="ko-KR"/>
        </w:rPr>
        <w:t xml:space="preserve">, </w:t>
      </w:r>
      <w:r w:rsidR="006B4D35" w:rsidRPr="006B4D35">
        <w:rPr>
          <w:b/>
          <w:i/>
          <w:lang w:eastAsia="ko-KR"/>
        </w:rPr>
        <w:t>i.e., no change of the current texts</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79EB4D0D" w:rsidR="00395312" w:rsidRDefault="00447F80" w:rsidP="00395312">
      <w:pPr>
        <w:spacing w:after="180" w:line="240" w:lineRule="auto"/>
        <w:jc w:val="left"/>
        <w:rPr>
          <w:lang w:eastAsia="ko-KR"/>
        </w:rPr>
      </w:pPr>
      <w:r>
        <w:rPr>
          <w:lang w:eastAsia="ko-KR"/>
        </w:rPr>
        <w:t xml:space="preserve">In this contribution, we address </w:t>
      </w:r>
      <w:r w:rsidR="00244DB1">
        <w:rPr>
          <w:lang w:eastAsia="ko-KR"/>
        </w:rPr>
        <w:t>the</w:t>
      </w:r>
      <w:r>
        <w:rPr>
          <w:lang w:eastAsia="ko-KR"/>
        </w:rPr>
        <w:t xml:space="preserve"> issue </w:t>
      </w:r>
      <w:r w:rsidRPr="00447F80">
        <w:rPr>
          <w:lang w:eastAsia="ko-KR"/>
        </w:rPr>
        <w:t>on the candidate beams for BFR on SCell</w:t>
      </w:r>
      <w:r>
        <w:rPr>
          <w:lang w:eastAsia="ko-KR"/>
        </w:rPr>
        <w:t xml:space="preserve">, and </w:t>
      </w:r>
      <w:r w:rsidR="00395312">
        <w:rPr>
          <w:lang w:eastAsia="ko-KR"/>
        </w:rPr>
        <w:t>our proposal is as follow</w:t>
      </w:r>
      <w:r>
        <w:rPr>
          <w:lang w:eastAsia="ko-KR"/>
        </w:rPr>
        <w:t>.</w:t>
      </w:r>
    </w:p>
    <w:p w14:paraId="34CDF6B3" w14:textId="481CA258" w:rsidR="00395312" w:rsidRDefault="00395312" w:rsidP="00395312">
      <w:pPr>
        <w:spacing w:after="180" w:line="240" w:lineRule="auto"/>
        <w:jc w:val="left"/>
        <w:rPr>
          <w:b/>
          <w:lang w:eastAsia="ko-KR"/>
        </w:rPr>
      </w:pPr>
      <w:r w:rsidRPr="00DD350C">
        <w:rPr>
          <w:b/>
          <w:lang w:eastAsia="ko-KR"/>
        </w:rPr>
        <w:t xml:space="preserve">Proposal. </w:t>
      </w:r>
      <w:r>
        <w:rPr>
          <w:b/>
          <w:lang w:eastAsia="ko-KR"/>
        </w:rPr>
        <w:t>RAN2 d</w:t>
      </w:r>
      <w:r w:rsidRPr="00447F80">
        <w:rPr>
          <w:b/>
          <w:lang w:eastAsia="ko-KR"/>
        </w:rPr>
        <w:t xml:space="preserve">iscuss </w:t>
      </w:r>
      <w:r>
        <w:rPr>
          <w:b/>
          <w:lang w:eastAsia="ko-KR"/>
        </w:rPr>
        <w:t>the issue on the candidate beams for BFR on SCell</w:t>
      </w:r>
      <w:r w:rsidRPr="00447F80">
        <w:rPr>
          <w:b/>
          <w:lang w:eastAsia="ko-KR"/>
        </w:rPr>
        <w:t xml:space="preserve"> and select one of the following three options when all candidate beams </w:t>
      </w:r>
      <w:r>
        <w:rPr>
          <w:b/>
          <w:lang w:eastAsia="ko-KR"/>
        </w:rPr>
        <w:t>on Scell</w:t>
      </w:r>
      <w:r w:rsidRPr="00447F80">
        <w:rPr>
          <w:b/>
          <w:lang w:eastAsia="ko-KR"/>
        </w:rPr>
        <w:t xml:space="preserve"> are not available</w:t>
      </w:r>
      <w:r>
        <w:rPr>
          <w:b/>
          <w:lang w:eastAsia="ko-KR"/>
        </w:rPr>
        <w:t>.</w:t>
      </w:r>
    </w:p>
    <w:p w14:paraId="5C7DEE18" w14:textId="0A5D1FD4" w:rsidR="00395312" w:rsidRPr="00447F80" w:rsidRDefault="00395312" w:rsidP="00395312">
      <w:pPr>
        <w:spacing w:after="120" w:line="240" w:lineRule="auto"/>
        <w:ind w:firstLine="800"/>
        <w:rPr>
          <w:b/>
          <w:lang w:eastAsia="ko-KR"/>
        </w:rPr>
      </w:pPr>
      <w:r>
        <w:rPr>
          <w:b/>
          <w:lang w:eastAsia="ko-KR"/>
        </w:rPr>
        <w:t xml:space="preserve">- </w:t>
      </w:r>
      <w:r w:rsidRPr="00447F80">
        <w:rPr>
          <w:b/>
          <w:lang w:eastAsia="ko-KR"/>
        </w:rPr>
        <w:t xml:space="preserve">Option 1. </w:t>
      </w:r>
      <w:r>
        <w:rPr>
          <w:b/>
          <w:lang w:eastAsia="ko-KR"/>
        </w:rPr>
        <w:t>S</w:t>
      </w:r>
      <w:r w:rsidRPr="00447F80">
        <w:rPr>
          <w:b/>
          <w:lang w:eastAsia="ko-KR"/>
        </w:rPr>
        <w:t xml:space="preserve">elect any SSBs or CSI-RSs </w:t>
      </w:r>
      <w:r w:rsidR="00A1066E">
        <w:rPr>
          <w:b/>
          <w:lang w:eastAsia="ko-KR"/>
        </w:rPr>
        <w:t xml:space="preserve">which is even </w:t>
      </w:r>
      <w:r w:rsidRPr="00447F80">
        <w:rPr>
          <w:b/>
          <w:lang w:eastAsia="ko-KR"/>
        </w:rPr>
        <w:t>below threshold</w:t>
      </w:r>
    </w:p>
    <w:p w14:paraId="6623E9FB" w14:textId="319AB01A" w:rsidR="00395312" w:rsidRPr="00447F80" w:rsidRDefault="00395312" w:rsidP="00395312">
      <w:pPr>
        <w:spacing w:after="120" w:line="240" w:lineRule="auto"/>
        <w:ind w:firstLine="800"/>
        <w:rPr>
          <w:b/>
          <w:lang w:eastAsia="ko-KR"/>
        </w:rPr>
      </w:pPr>
      <w:r w:rsidRPr="00447F80">
        <w:rPr>
          <w:b/>
          <w:lang w:eastAsia="ko-KR"/>
        </w:rPr>
        <w:t>-</w:t>
      </w:r>
      <w:r>
        <w:rPr>
          <w:b/>
          <w:lang w:eastAsia="ko-KR"/>
        </w:rPr>
        <w:t xml:space="preserve"> </w:t>
      </w:r>
      <w:r w:rsidRPr="00447F80">
        <w:rPr>
          <w:b/>
          <w:lang w:eastAsia="ko-KR"/>
        </w:rPr>
        <w:t xml:space="preserve">Option 2. </w:t>
      </w:r>
      <w:r>
        <w:rPr>
          <w:b/>
          <w:lang w:eastAsia="ko-KR"/>
        </w:rPr>
        <w:t>S</w:t>
      </w:r>
      <w:r w:rsidRPr="00447F80">
        <w:rPr>
          <w:b/>
          <w:lang w:eastAsia="ko-KR"/>
        </w:rPr>
        <w:t>elect one of SSBs or CSI-RSs</w:t>
      </w:r>
      <w:r w:rsidR="00A1066E">
        <w:rPr>
          <w:b/>
          <w:lang w:eastAsia="ko-KR"/>
        </w:rPr>
        <w:t xml:space="preserve"> only</w:t>
      </w:r>
      <w:r w:rsidRPr="00447F80">
        <w:rPr>
          <w:b/>
          <w:lang w:eastAsia="ko-KR"/>
        </w:rPr>
        <w:t xml:space="preserve"> above threshold</w:t>
      </w:r>
    </w:p>
    <w:p w14:paraId="645E4857" w14:textId="063D8283" w:rsidR="00395312" w:rsidRPr="00395312" w:rsidRDefault="00395312" w:rsidP="004E5360">
      <w:pPr>
        <w:spacing w:after="360" w:line="240" w:lineRule="auto"/>
        <w:ind w:firstLine="799"/>
        <w:rPr>
          <w:b/>
          <w:lang w:eastAsia="ko-KR"/>
        </w:rPr>
      </w:pPr>
      <w:r w:rsidRPr="00447F80">
        <w:rPr>
          <w:b/>
          <w:lang w:eastAsia="ko-KR"/>
        </w:rPr>
        <w:t>-</w:t>
      </w:r>
      <w:r>
        <w:rPr>
          <w:b/>
          <w:lang w:eastAsia="ko-KR"/>
        </w:rPr>
        <w:t xml:space="preserve"> </w:t>
      </w:r>
      <w:r w:rsidRPr="00447F80">
        <w:rPr>
          <w:b/>
          <w:lang w:eastAsia="ko-KR"/>
        </w:rPr>
        <w:t>Option 3. Select any SSB below threshold</w:t>
      </w:r>
      <w:r w:rsidR="006B4D35">
        <w:rPr>
          <w:b/>
          <w:lang w:eastAsia="ko-KR"/>
        </w:rPr>
        <w:t xml:space="preserve">, </w:t>
      </w:r>
      <w:r w:rsidR="006B4D35" w:rsidRPr="006B4D35">
        <w:rPr>
          <w:b/>
          <w:i/>
          <w:lang w:eastAsia="ko-KR"/>
        </w:rPr>
        <w:t>i.e., no change of the current texts</w:t>
      </w:r>
    </w:p>
    <w:p w14:paraId="100A133E" w14:textId="1384A50B" w:rsidR="00395312" w:rsidRDefault="00395312" w:rsidP="00395312">
      <w:pPr>
        <w:pStyle w:val="1"/>
        <w:pBdr>
          <w:top w:val="single" w:sz="12" w:space="2" w:color="auto"/>
        </w:pBdr>
        <w:ind w:left="0" w:firstLine="0"/>
        <w:rPr>
          <w:lang w:val="en-US" w:eastAsia="ko-KR"/>
        </w:rPr>
      </w:pPr>
      <w:r>
        <w:rPr>
          <w:rFonts w:hint="eastAsia"/>
          <w:lang w:val="en-US" w:eastAsia="ko-KR"/>
        </w:rPr>
        <w:t>4</w:t>
      </w:r>
      <w:r>
        <w:rPr>
          <w:lang w:val="en-US" w:eastAsia="ko-KR"/>
        </w:rPr>
        <w:t>.   T</w:t>
      </w:r>
      <w:r>
        <w:rPr>
          <w:rFonts w:hint="eastAsia"/>
          <w:lang w:val="en-US" w:eastAsia="ko-KR"/>
        </w:rPr>
        <w:t xml:space="preserve">ext </w:t>
      </w:r>
      <w:r>
        <w:rPr>
          <w:lang w:val="en-US" w:eastAsia="ko-KR"/>
        </w:rPr>
        <w:t>P</w:t>
      </w:r>
      <w:r>
        <w:rPr>
          <w:rFonts w:hint="eastAsia"/>
          <w:lang w:val="en-US" w:eastAsia="ko-KR"/>
        </w:rPr>
        <w:t>roposal</w:t>
      </w:r>
    </w:p>
    <w:p w14:paraId="186B9E37" w14:textId="5DC78694" w:rsidR="00395312" w:rsidRPr="00864B71" w:rsidRDefault="00395312" w:rsidP="003953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ko-KR"/>
        </w:rPr>
        <w:t>TP for Proposal</w:t>
      </w:r>
      <w:r>
        <w:rPr>
          <w:i/>
          <w:lang w:eastAsia="ko-KR"/>
        </w:rPr>
        <w:t>’s option 1 (</w:t>
      </w:r>
      <w:r>
        <w:rPr>
          <w:rFonts w:hint="eastAsia"/>
          <w:i/>
          <w:lang w:eastAsia="ko-KR"/>
        </w:rPr>
        <w:t xml:space="preserve">TS </w:t>
      </w:r>
      <w:r>
        <w:rPr>
          <w:i/>
          <w:lang w:eastAsia="ko-KR"/>
        </w:rPr>
        <w:t>38.321)</w:t>
      </w:r>
    </w:p>
    <w:p w14:paraId="2774B25D" w14:textId="77777777" w:rsidR="00A32A71" w:rsidRPr="00A32A71" w:rsidRDefault="00A32A71" w:rsidP="00A32A71">
      <w:pPr>
        <w:keepNext/>
        <w:keepLines/>
        <w:spacing w:before="120" w:after="180" w:line="240" w:lineRule="auto"/>
        <w:ind w:left="1134" w:hanging="1134"/>
        <w:jc w:val="left"/>
        <w:outlineLvl w:val="2"/>
        <w:rPr>
          <w:rFonts w:ascii="Arial" w:eastAsia="맑은 고딕" w:hAnsi="Arial"/>
          <w:sz w:val="28"/>
          <w:lang w:eastAsia="ko-KR"/>
        </w:rPr>
      </w:pPr>
      <w:bookmarkStart w:id="2" w:name="_Toc510431860"/>
      <w:r w:rsidRPr="00A32A71">
        <w:rPr>
          <w:rFonts w:ascii="Arial" w:eastAsia="맑은 고딕" w:hAnsi="Arial"/>
          <w:sz w:val="28"/>
          <w:lang w:eastAsia="ko-KR"/>
        </w:rPr>
        <w:t>5.1.2</w:t>
      </w:r>
      <w:r w:rsidRPr="00A32A71">
        <w:rPr>
          <w:rFonts w:ascii="Arial" w:eastAsia="맑은 고딕" w:hAnsi="Arial"/>
          <w:sz w:val="28"/>
          <w:lang w:eastAsia="ko-KR"/>
        </w:rPr>
        <w:tab/>
        <w:t>Random Access Resource selection</w:t>
      </w:r>
    </w:p>
    <w:p w14:paraId="08A7F7A0" w14:textId="77777777" w:rsidR="00A32A71" w:rsidRPr="00A32A71" w:rsidRDefault="00A32A71" w:rsidP="00A32A71">
      <w:pPr>
        <w:spacing w:after="180" w:line="240" w:lineRule="auto"/>
        <w:jc w:val="left"/>
        <w:rPr>
          <w:rFonts w:eastAsia="맑은 고딕"/>
          <w:lang w:eastAsia="ko-KR"/>
        </w:rPr>
      </w:pPr>
      <w:r w:rsidRPr="00A32A71">
        <w:rPr>
          <w:rFonts w:eastAsia="맑은 고딕"/>
          <w:lang w:eastAsia="ko-KR"/>
        </w:rPr>
        <w:t>The MAC entity shall:</w:t>
      </w:r>
    </w:p>
    <w:p w14:paraId="2ED37BC9"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if the Random Access procedure was initiated for beam failure</w:t>
      </w:r>
      <w:r w:rsidRPr="00A32A71">
        <w:rPr>
          <w:rFonts w:eastAsia="맑은 고딕"/>
        </w:rPr>
        <w:t xml:space="preserve"> </w:t>
      </w:r>
      <w:r w:rsidRPr="00A32A71">
        <w:rPr>
          <w:rFonts w:eastAsia="맑은 고딕"/>
          <w:lang w:eastAsia="ko-KR"/>
        </w:rPr>
        <w:t>recovery (as specified in subclause 5.17); and</w:t>
      </w:r>
    </w:p>
    <w:p w14:paraId="02408C84"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if the contention-free Random Access Resources for beam failure recovery request associated with any of the SSBs and/or CSI-RSs have been explicitly provided by RRC; and</w:t>
      </w:r>
    </w:p>
    <w:p w14:paraId="015B43CD"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if at least one of the SSBs with SS-RSRP above </w:t>
      </w:r>
      <w:r w:rsidRPr="00A32A71">
        <w:rPr>
          <w:rFonts w:eastAsia="맑은 고딕"/>
          <w:i/>
          <w:lang w:eastAsia="ko-KR"/>
        </w:rPr>
        <w:t>rsrp-ThresholdSSB</w:t>
      </w:r>
      <w:r w:rsidRPr="00A32A71">
        <w:rPr>
          <w:rFonts w:eastAsia="맑은 고딕"/>
          <w:lang w:eastAsia="ko-KR"/>
        </w:rPr>
        <w:t xml:space="preserve"> amongst the associated SSBs or the CSI-RSs with CSI-RSRP above </w:t>
      </w:r>
      <w:r w:rsidRPr="00A32A71">
        <w:rPr>
          <w:rFonts w:eastAsia="맑은 고딕"/>
          <w:i/>
          <w:lang w:eastAsia="ko-KR"/>
        </w:rPr>
        <w:t>csirs-Threshold</w:t>
      </w:r>
      <w:r w:rsidRPr="00A32A71">
        <w:rPr>
          <w:rFonts w:eastAsia="맑은 고딕"/>
          <w:lang w:eastAsia="ko-KR"/>
        </w:rPr>
        <w:t xml:space="preserve"> amongst the associated CSI-RSs is available:</w:t>
      </w:r>
    </w:p>
    <w:p w14:paraId="2544CA85"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lastRenderedPageBreak/>
        <w:t>2&gt;</w:t>
      </w:r>
      <w:r w:rsidRPr="00A32A71">
        <w:rPr>
          <w:rFonts w:eastAsia="맑은 고딕"/>
          <w:lang w:eastAsia="ko-KR"/>
        </w:rPr>
        <w:tab/>
        <w:t xml:space="preserve">select an SSB with SS-RSRP above </w:t>
      </w:r>
      <w:r w:rsidRPr="00A32A71">
        <w:rPr>
          <w:rFonts w:eastAsia="맑은 고딕"/>
          <w:i/>
          <w:lang w:eastAsia="ko-KR"/>
        </w:rPr>
        <w:t>rsrp-ThresholdSSB</w:t>
      </w:r>
      <w:r w:rsidRPr="00A32A71">
        <w:rPr>
          <w:rFonts w:eastAsia="맑은 고딕"/>
          <w:lang w:eastAsia="ko-KR"/>
        </w:rPr>
        <w:t xml:space="preserve"> amongst the associated SSBs or a CSI-RS with CSI-RSRP above </w:t>
      </w:r>
      <w:r w:rsidRPr="00A32A71">
        <w:rPr>
          <w:rFonts w:eastAsia="맑은 고딕"/>
          <w:i/>
          <w:lang w:eastAsia="ko-KR"/>
        </w:rPr>
        <w:t>csirs-Threshold</w:t>
      </w:r>
      <w:r w:rsidRPr="00A32A71">
        <w:rPr>
          <w:rFonts w:eastAsia="맑은 고딕"/>
          <w:lang w:eastAsia="ko-KR"/>
        </w:rPr>
        <w:t xml:space="preserve"> amongst the associated CSI-RSs;</w:t>
      </w:r>
    </w:p>
    <w:p w14:paraId="5B1A1FE2"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a </w:t>
      </w:r>
      <w:r w:rsidRPr="00A32A71">
        <w:rPr>
          <w:rFonts w:eastAsia="맑은 고딕"/>
          <w:i/>
          <w:lang w:eastAsia="ko-KR"/>
        </w:rPr>
        <w:t>ra-PreambleIndex</w:t>
      </w:r>
      <w:r w:rsidRPr="00A32A71">
        <w:rPr>
          <w:rFonts w:eastAsia="맑은 고딕"/>
          <w:lang w:eastAsia="ko-KR"/>
        </w:rPr>
        <w:t xml:space="preserve"> corresponding to the selected SSB or CSI-RS from the set of Random Access Preambles for beam failure recovery request.</w:t>
      </w:r>
    </w:p>
    <w:p w14:paraId="14460A6B"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else if the </w:t>
      </w:r>
      <w:r w:rsidRPr="00A32A71">
        <w:rPr>
          <w:rFonts w:eastAsia="맑은 고딕"/>
          <w:i/>
          <w:lang w:eastAsia="ko-KR"/>
        </w:rPr>
        <w:t>ra-PreambleIndex</w:t>
      </w:r>
      <w:r w:rsidRPr="00A32A71">
        <w:rPr>
          <w:rFonts w:eastAsia="맑은 고딕"/>
          <w:lang w:eastAsia="ko-KR"/>
        </w:rPr>
        <w:t xml:space="preserve"> has been explicitly provided by either PDCCH or RRC; and</w:t>
      </w:r>
    </w:p>
    <w:p w14:paraId="5E0A567A"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if the </w:t>
      </w:r>
      <w:r w:rsidRPr="00A32A71">
        <w:rPr>
          <w:rFonts w:eastAsia="맑은 고딕"/>
          <w:i/>
          <w:lang w:eastAsia="ko-KR"/>
        </w:rPr>
        <w:t>ra-PreambleIndex</w:t>
      </w:r>
      <w:r w:rsidRPr="00A32A71">
        <w:rPr>
          <w:rFonts w:eastAsia="맑은 고딕"/>
          <w:lang w:eastAsia="ko-KR"/>
        </w:rPr>
        <w:t xml:space="preserve"> is not 0b000000; and</w:t>
      </w:r>
    </w:p>
    <w:p w14:paraId="4DA47B95"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if contention-free Random Access Resource associated with SSBs or CSI-RS have not been explicitly provided by RRC:</w:t>
      </w:r>
    </w:p>
    <w:p w14:paraId="3A25E73C"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the signalled </w:t>
      </w:r>
      <w:r w:rsidRPr="00A32A71">
        <w:rPr>
          <w:rFonts w:eastAsia="맑은 고딕"/>
          <w:i/>
          <w:lang w:eastAsia="ko-KR"/>
        </w:rPr>
        <w:t>ra-PreambleIndex</w:t>
      </w:r>
      <w:r w:rsidRPr="00A32A71">
        <w:rPr>
          <w:rFonts w:eastAsia="맑은 고딕"/>
          <w:lang w:eastAsia="ko-KR"/>
        </w:rPr>
        <w:t>.</w:t>
      </w:r>
    </w:p>
    <w:p w14:paraId="5B24B60C"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else if the contention-free Random Access Resources associated with SSBs have been explicitly provided by RRC and at least one SSB with SS-RSRP above </w:t>
      </w:r>
      <w:r w:rsidRPr="00A32A71">
        <w:rPr>
          <w:rFonts w:eastAsia="맑은 고딕"/>
          <w:i/>
          <w:lang w:eastAsia="ko-KR"/>
        </w:rPr>
        <w:t>rsrp-ThresholdSSB</w:t>
      </w:r>
      <w:r w:rsidRPr="00A32A71">
        <w:rPr>
          <w:rFonts w:eastAsia="맑은 고딕"/>
          <w:lang w:eastAsia="ko-KR"/>
        </w:rPr>
        <w:t xml:space="preserve"> amongst the associated SSBs is available:</w:t>
      </w:r>
    </w:p>
    <w:p w14:paraId="2A68CE9D"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select an SSB with SS-RSRP above </w:t>
      </w:r>
      <w:r w:rsidRPr="00A32A71">
        <w:rPr>
          <w:rFonts w:eastAsia="맑은 고딕"/>
          <w:i/>
          <w:lang w:eastAsia="ko-KR"/>
        </w:rPr>
        <w:t>rsrp-ThresholdSSB</w:t>
      </w:r>
      <w:r w:rsidRPr="00A32A71">
        <w:rPr>
          <w:rFonts w:eastAsia="맑은 고딕"/>
          <w:lang w:eastAsia="ko-KR"/>
        </w:rPr>
        <w:t xml:space="preserve"> amongst the associated SSBs;</w:t>
      </w:r>
    </w:p>
    <w:p w14:paraId="11CB383A"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a </w:t>
      </w:r>
      <w:r w:rsidRPr="00A32A71">
        <w:rPr>
          <w:rFonts w:eastAsia="맑은 고딕"/>
          <w:i/>
          <w:lang w:eastAsia="ko-KR"/>
        </w:rPr>
        <w:t>ra-PreambleIndex</w:t>
      </w:r>
      <w:r w:rsidRPr="00A32A71">
        <w:rPr>
          <w:rFonts w:eastAsia="맑은 고딕"/>
          <w:lang w:eastAsia="ko-KR"/>
        </w:rPr>
        <w:t xml:space="preserve"> corresponding to the selected SSB.</w:t>
      </w:r>
    </w:p>
    <w:p w14:paraId="3C38BEB8"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else if the contention-free Random Access Resources associated with CSI-RSs have been explicitly provided by RRC and at least one CSI-RS with CSI-RSRP above </w:t>
      </w:r>
      <w:r w:rsidRPr="00A32A71">
        <w:rPr>
          <w:rFonts w:eastAsia="맑은 고딕"/>
          <w:i/>
          <w:lang w:eastAsia="ko-KR"/>
        </w:rPr>
        <w:t>csirs-Threshold</w:t>
      </w:r>
      <w:r w:rsidRPr="00A32A71">
        <w:rPr>
          <w:rFonts w:eastAsia="맑은 고딕"/>
          <w:lang w:eastAsia="ko-KR"/>
        </w:rPr>
        <w:t xml:space="preserve"> amongst the associated CSI-RSs is available:</w:t>
      </w:r>
    </w:p>
    <w:p w14:paraId="67F974C7"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select a CSI-RS with CSI-RSRP above </w:t>
      </w:r>
      <w:r w:rsidRPr="00A32A71">
        <w:rPr>
          <w:rFonts w:eastAsia="맑은 고딕"/>
          <w:i/>
          <w:lang w:eastAsia="ko-KR"/>
        </w:rPr>
        <w:t>csirs-Threshold</w:t>
      </w:r>
      <w:r w:rsidRPr="00A32A71">
        <w:rPr>
          <w:rFonts w:eastAsia="맑은 고딕"/>
          <w:lang w:eastAsia="ko-KR"/>
        </w:rPr>
        <w:t xml:space="preserve"> amongst the associated CSI-RSs;</w:t>
      </w:r>
    </w:p>
    <w:p w14:paraId="6801F19F"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a </w:t>
      </w:r>
      <w:r w:rsidRPr="00A32A71">
        <w:rPr>
          <w:rFonts w:eastAsia="맑은 고딕"/>
          <w:i/>
          <w:lang w:eastAsia="ko-KR"/>
        </w:rPr>
        <w:t>ra-PreambleIndex</w:t>
      </w:r>
      <w:r w:rsidRPr="00A32A71">
        <w:rPr>
          <w:rFonts w:eastAsia="맑은 고딕"/>
          <w:lang w:eastAsia="ko-KR"/>
        </w:rPr>
        <w:t xml:space="preserve"> corresponding to the selected CSI-RS.</w:t>
      </w:r>
    </w:p>
    <w:p w14:paraId="2D9F6037"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else:</w:t>
      </w:r>
    </w:p>
    <w:p w14:paraId="563AF6B2"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if at least one of the SSBs with SS-RSRP above </w:t>
      </w:r>
      <w:r w:rsidRPr="00A32A71">
        <w:rPr>
          <w:rFonts w:eastAsia="맑은 고딕"/>
          <w:i/>
          <w:lang w:eastAsia="ko-KR"/>
        </w:rPr>
        <w:t>rsrp-ThresholdSSB</w:t>
      </w:r>
      <w:r w:rsidRPr="00A32A71">
        <w:rPr>
          <w:rFonts w:eastAsia="맑은 고딕"/>
          <w:lang w:eastAsia="ko-KR"/>
        </w:rPr>
        <w:t xml:space="preserve"> is available:</w:t>
      </w:r>
    </w:p>
    <w:p w14:paraId="2F16E6E7"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 xml:space="preserve">select an SSB with SS-RSRP above </w:t>
      </w:r>
      <w:r w:rsidRPr="00A32A71">
        <w:rPr>
          <w:rFonts w:eastAsia="맑은 고딕"/>
          <w:i/>
          <w:lang w:eastAsia="ko-KR"/>
        </w:rPr>
        <w:t>rsrp-ThresholdSSB</w:t>
      </w:r>
      <w:r w:rsidRPr="00A32A71">
        <w:rPr>
          <w:rFonts w:eastAsia="맑은 고딕"/>
          <w:lang w:eastAsia="ko-KR"/>
        </w:rPr>
        <w:t>.</w:t>
      </w:r>
    </w:p>
    <w:p w14:paraId="1CA4F666"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else:</w:t>
      </w:r>
    </w:p>
    <w:p w14:paraId="7F8D6FA8" w14:textId="395313CE"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select any SSB</w:t>
      </w:r>
      <w:ins w:id="3" w:author="이은종/선임연구원/차세대표준(연)ACS팀(eunjong.lee@lge.com)" w:date="2018-05-11T09:41:00Z">
        <w:r>
          <w:rPr>
            <w:rFonts w:eastAsia="맑은 고딕"/>
            <w:lang w:eastAsia="ko-KR"/>
          </w:rPr>
          <w:t xml:space="preserve"> or CSI-RS</w:t>
        </w:r>
      </w:ins>
      <w:r w:rsidRPr="00A32A71">
        <w:rPr>
          <w:rFonts w:eastAsia="맑은 고딕"/>
          <w:lang w:eastAsia="ko-KR"/>
        </w:rPr>
        <w:t>.</w:t>
      </w:r>
    </w:p>
    <w:p w14:paraId="7001809B"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if Msg3 has not yet been transmitted:</w:t>
      </w:r>
    </w:p>
    <w:p w14:paraId="04AFAED3"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if Random Access Preambles group B exists; and</w:t>
      </w:r>
    </w:p>
    <w:p w14:paraId="62D29982"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 xml:space="preserve">if the potential Msg3 size (UL data available for transmission plus MAC header and, where required, MAC CEs) is greater than </w:t>
      </w:r>
      <w:r w:rsidRPr="00A32A71">
        <w:rPr>
          <w:rFonts w:eastAsia="맑은 고딕"/>
          <w:i/>
          <w:lang w:eastAsia="ko-KR"/>
        </w:rPr>
        <w:t>ra-Msg3SizeGroupA</w:t>
      </w:r>
      <w:r w:rsidRPr="00A32A71">
        <w:rPr>
          <w:rFonts w:eastAsia="맑은 고딕"/>
          <w:lang w:eastAsia="ko-KR"/>
        </w:rPr>
        <w:t xml:space="preserve"> and the pathloss is less than </w:t>
      </w:r>
      <w:r w:rsidRPr="00A32A71">
        <w:rPr>
          <w:rFonts w:eastAsia="맑은 고딕"/>
          <w:i/>
          <w:lang w:eastAsia="ko-KR"/>
        </w:rPr>
        <w:t>PCMAX</w:t>
      </w:r>
      <w:r w:rsidRPr="00A32A71">
        <w:rPr>
          <w:rFonts w:eastAsia="맑은 고딕"/>
          <w:lang w:eastAsia="ko-KR"/>
        </w:rPr>
        <w:t xml:space="preserve"> (of the Serving Cell performing the Random Access Procedure) – </w:t>
      </w:r>
      <w:r w:rsidRPr="00A32A71">
        <w:rPr>
          <w:rFonts w:eastAsia="맑은 고딕"/>
          <w:i/>
          <w:lang w:eastAsia="ko-KR"/>
        </w:rPr>
        <w:t xml:space="preserve">preambleReceivedTargetPower </w:t>
      </w:r>
      <w:r w:rsidRPr="00A32A71">
        <w:rPr>
          <w:rFonts w:eastAsia="맑은 고딕"/>
          <w:lang w:eastAsia="ko-KR"/>
        </w:rPr>
        <w:t>–</w:t>
      </w:r>
      <w:r w:rsidRPr="00A32A71">
        <w:rPr>
          <w:rFonts w:eastAsia="맑은 고딕"/>
          <w:i/>
          <w:lang w:eastAsia="ko-KR"/>
        </w:rPr>
        <w:t xml:space="preserve"> deltaPreambleMsg3 </w:t>
      </w:r>
      <w:r w:rsidRPr="00A32A71">
        <w:rPr>
          <w:rFonts w:eastAsia="맑은 고딕"/>
          <w:lang w:eastAsia="ko-KR"/>
        </w:rPr>
        <w:t>–</w:t>
      </w:r>
      <w:r w:rsidRPr="00A32A71">
        <w:rPr>
          <w:rFonts w:eastAsia="맑은 고딕"/>
          <w:i/>
          <w:lang w:eastAsia="ko-KR"/>
        </w:rPr>
        <w:t xml:space="preserve"> messagePowerOffsetGroupB</w:t>
      </w:r>
      <w:r w:rsidRPr="00A32A71">
        <w:rPr>
          <w:rFonts w:eastAsia="맑은 고딕"/>
          <w:lang w:eastAsia="ko-KR"/>
        </w:rPr>
        <w:t>:</w:t>
      </w:r>
    </w:p>
    <w:p w14:paraId="44580DA8" w14:textId="77777777" w:rsidR="00A32A71" w:rsidRPr="00A32A71" w:rsidRDefault="00A32A71" w:rsidP="00A32A71">
      <w:pPr>
        <w:spacing w:after="180" w:line="240" w:lineRule="auto"/>
        <w:ind w:left="1418" w:hanging="284"/>
        <w:jc w:val="left"/>
        <w:rPr>
          <w:rFonts w:eastAsia="맑은 고딕"/>
          <w:lang w:eastAsia="ko-KR"/>
        </w:rPr>
      </w:pPr>
      <w:r w:rsidRPr="00A32A71">
        <w:rPr>
          <w:rFonts w:eastAsia="맑은 고딕"/>
          <w:lang w:eastAsia="ko-KR"/>
        </w:rPr>
        <w:t>4&gt;</w:t>
      </w:r>
      <w:r w:rsidRPr="00A32A71">
        <w:rPr>
          <w:rFonts w:eastAsia="맑은 고딕"/>
          <w:lang w:eastAsia="ko-KR"/>
        </w:rPr>
        <w:tab/>
        <w:t>select the Random Access Preambles group B.</w:t>
      </w:r>
    </w:p>
    <w:p w14:paraId="0110C26C"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else:</w:t>
      </w:r>
    </w:p>
    <w:p w14:paraId="7AFF5B49" w14:textId="77777777" w:rsidR="00A32A71" w:rsidRPr="00A32A71" w:rsidRDefault="00A32A71" w:rsidP="00A32A71">
      <w:pPr>
        <w:spacing w:after="180" w:line="240" w:lineRule="auto"/>
        <w:ind w:left="1418" w:hanging="284"/>
        <w:jc w:val="left"/>
        <w:rPr>
          <w:rFonts w:eastAsia="맑은 고딕"/>
          <w:lang w:eastAsia="ko-KR"/>
        </w:rPr>
      </w:pPr>
      <w:r w:rsidRPr="00A32A71">
        <w:rPr>
          <w:rFonts w:eastAsia="맑은 고딕"/>
          <w:lang w:eastAsia="ko-KR"/>
        </w:rPr>
        <w:t>4&gt;</w:t>
      </w:r>
      <w:r w:rsidRPr="00A32A71">
        <w:rPr>
          <w:rFonts w:eastAsia="맑은 고딕"/>
          <w:lang w:eastAsia="ko-KR"/>
        </w:rPr>
        <w:tab/>
        <w:t>select the Random Access Preambles group A.</w:t>
      </w:r>
    </w:p>
    <w:p w14:paraId="315DE640"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else (i.e. Msg3 is being retransmitted):</w:t>
      </w:r>
    </w:p>
    <w:p w14:paraId="7A56E576"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select the same group of Random Access Preambles as was used for the Random Access Preamble transmission attempt corresponding to the first transmission of Msg3.</w:t>
      </w:r>
    </w:p>
    <w:p w14:paraId="72ADD341" w14:textId="79E7750B"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if the association between Random Access Preambles and SSBs</w:t>
      </w:r>
      <w:ins w:id="4" w:author="이은종/선임연구원/차세대표준(연)ACS팀(eunjong.lee@lge.com)" w:date="2018-05-11T09:42:00Z">
        <w:r>
          <w:rPr>
            <w:rFonts w:eastAsia="맑은 고딕"/>
            <w:lang w:eastAsia="ko-KR"/>
          </w:rPr>
          <w:t xml:space="preserve"> or CSI-RSs</w:t>
        </w:r>
      </w:ins>
      <w:r w:rsidRPr="00A32A71">
        <w:rPr>
          <w:rFonts w:eastAsia="맑은 고딕"/>
          <w:lang w:eastAsia="ko-KR"/>
        </w:rPr>
        <w:t xml:space="preserve"> is configured:</w:t>
      </w:r>
    </w:p>
    <w:p w14:paraId="118E5A54" w14:textId="3F822F3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 xml:space="preserve">select a </w:t>
      </w:r>
      <w:r w:rsidRPr="00A32A71">
        <w:rPr>
          <w:rFonts w:eastAsia="맑은 고딕"/>
          <w:i/>
          <w:lang w:eastAsia="ko-KR"/>
        </w:rPr>
        <w:t>ra-PreambleIndex</w:t>
      </w:r>
      <w:r w:rsidRPr="00A32A71">
        <w:rPr>
          <w:rFonts w:eastAsia="맑은 고딕"/>
          <w:lang w:eastAsia="ko-KR"/>
        </w:rPr>
        <w:t xml:space="preserve"> randomly with equal probability from the Random Access Preambles associated with the selected SSB</w:t>
      </w:r>
      <w:ins w:id="5" w:author="이은종/선임연구원/차세대표준(연)ACS팀(eunjong.lee@lge.com)" w:date="2018-05-11T09:42:00Z">
        <w:r>
          <w:rPr>
            <w:rFonts w:eastAsia="맑은 고딕"/>
            <w:lang w:eastAsia="ko-KR"/>
          </w:rPr>
          <w:t xml:space="preserve"> or CSI-RS</w:t>
        </w:r>
      </w:ins>
      <w:r w:rsidRPr="00A32A71">
        <w:rPr>
          <w:rFonts w:eastAsia="맑은 고딕"/>
          <w:lang w:eastAsia="ko-KR"/>
        </w:rPr>
        <w:t xml:space="preserve"> and the selected Random Access Preambles group.</w:t>
      </w:r>
    </w:p>
    <w:p w14:paraId="1D2C09C8"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else:</w:t>
      </w:r>
    </w:p>
    <w:p w14:paraId="3D7FF926"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lastRenderedPageBreak/>
        <w:t>3&gt;</w:t>
      </w:r>
      <w:r w:rsidRPr="00A32A71">
        <w:rPr>
          <w:rFonts w:eastAsia="맑은 고딕"/>
          <w:lang w:eastAsia="ko-KR"/>
        </w:rPr>
        <w:tab/>
        <w:t xml:space="preserve">select a </w:t>
      </w:r>
      <w:r w:rsidRPr="00A32A71">
        <w:rPr>
          <w:rFonts w:eastAsia="맑은 고딕"/>
          <w:i/>
          <w:lang w:eastAsia="ko-KR"/>
        </w:rPr>
        <w:t>ra-PreambleIndex</w:t>
      </w:r>
      <w:r w:rsidRPr="00A32A71">
        <w:rPr>
          <w:rFonts w:eastAsia="맑은 고딕"/>
          <w:lang w:eastAsia="ko-KR"/>
        </w:rPr>
        <w:t xml:space="preserve"> randomly with equal probability from the Random Access Preambles within the selected Random Access Preambles group.</w:t>
      </w:r>
    </w:p>
    <w:p w14:paraId="7186092F"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the selected </w:t>
      </w:r>
      <w:r w:rsidRPr="00A32A71">
        <w:rPr>
          <w:rFonts w:eastAsia="맑은 고딕"/>
          <w:i/>
          <w:lang w:eastAsia="ko-KR"/>
        </w:rPr>
        <w:t>ra-PreambleIndex</w:t>
      </w:r>
      <w:r w:rsidRPr="00A32A71">
        <w:rPr>
          <w:rFonts w:eastAsia="맑은 고딕"/>
          <w:lang w:eastAsia="ko-KR"/>
        </w:rPr>
        <w:t>.</w:t>
      </w:r>
    </w:p>
    <w:p w14:paraId="3E1B3CDF"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if an SSB is selected above and an association between PRACH occasions and SSBs is configured:</w:t>
      </w:r>
    </w:p>
    <w:p w14:paraId="35FB06F6"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determine the next available PRACH occasion from the PRACH occasions corresponding to the selected SSB permitted by the restrictions given by the </w:t>
      </w:r>
      <w:r w:rsidRPr="00A32A71">
        <w:rPr>
          <w:rFonts w:eastAsia="맑은 고딕"/>
          <w:i/>
          <w:lang w:eastAsia="ko-KR"/>
        </w:rPr>
        <w:t>ra-ssb-OccasionMaskIndex</w:t>
      </w:r>
      <w:r w:rsidRPr="00A32A71">
        <w:rPr>
          <w:rFonts w:eastAsia="맑은 고딕"/>
          <w:lang w:eastAsia="ko-KR"/>
        </w:rPr>
        <w:t xml:space="preserve"> if configured (the MAC entity may take into account the possible occurrence of measurement gaps when determining the next available PRACH occasion corresponding to the selected SSB).</w:t>
      </w:r>
    </w:p>
    <w:p w14:paraId="7A46DDEF"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else if a CSI-RS is selected above and an association between PRACH occasions and CSI-RSs is configured:</w:t>
      </w:r>
    </w:p>
    <w:p w14:paraId="0BBD2079"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determine the next available PRACH occasion from the PRACH occasions in </w:t>
      </w:r>
      <w:r w:rsidRPr="00A32A71">
        <w:rPr>
          <w:rFonts w:eastAsia="맑은 고딕"/>
          <w:i/>
          <w:lang w:eastAsia="ko-KR"/>
        </w:rPr>
        <w:t>ra-OccasionList</w:t>
      </w:r>
      <w:r w:rsidRPr="00A32A71">
        <w:rPr>
          <w:rFonts w:eastAsia="맑은 고딕"/>
          <w:lang w:eastAsia="ko-KR"/>
        </w:rPr>
        <w:t xml:space="preserve"> corresponding to the selected CSI-RS (the MAC entity may take into account the possible occurrence of measurement gaps when determining the next available PRACH occasion corresponding to the selected CSI-RS).</w:t>
      </w:r>
    </w:p>
    <w:p w14:paraId="7193852A"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else:</w:t>
      </w:r>
    </w:p>
    <w:p w14:paraId="436899D6"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determine the next available PRACH occasion (the MAC entity may take into account the possible occurrence of measurement gaps when determining the next available PRACH occasion).</w:t>
      </w:r>
    </w:p>
    <w:p w14:paraId="1EE29111"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perform the Random Access Preamble transmission procedure (see subclause 5.1.3).</w:t>
      </w:r>
    </w:p>
    <w:bookmarkEnd w:id="2"/>
    <w:p w14:paraId="58AD7EB9" w14:textId="77777777" w:rsidR="00395312" w:rsidRPr="00395312" w:rsidRDefault="00395312" w:rsidP="00395312"/>
    <w:p w14:paraId="12E36F14" w14:textId="4F283DFF" w:rsidR="00395312" w:rsidRPr="00864B71" w:rsidRDefault="00395312" w:rsidP="003953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ko-KR"/>
        </w:rPr>
        <w:t>TP for Proposal</w:t>
      </w:r>
      <w:r>
        <w:rPr>
          <w:i/>
          <w:lang w:eastAsia="ko-KR"/>
        </w:rPr>
        <w:t>’s option 2 (</w:t>
      </w:r>
      <w:r>
        <w:rPr>
          <w:rFonts w:hint="eastAsia"/>
          <w:i/>
          <w:lang w:eastAsia="ko-KR"/>
        </w:rPr>
        <w:t xml:space="preserve">TS </w:t>
      </w:r>
      <w:r>
        <w:rPr>
          <w:i/>
          <w:lang w:eastAsia="ko-KR"/>
        </w:rPr>
        <w:t>38.321)</w:t>
      </w:r>
    </w:p>
    <w:p w14:paraId="2A3EEB14" w14:textId="77777777" w:rsidR="00A32A71" w:rsidRPr="00A32A71" w:rsidRDefault="00A32A71" w:rsidP="00A32A71">
      <w:pPr>
        <w:keepNext/>
        <w:keepLines/>
        <w:spacing w:before="120" w:after="180" w:line="240" w:lineRule="auto"/>
        <w:ind w:left="1134" w:hanging="1134"/>
        <w:jc w:val="left"/>
        <w:outlineLvl w:val="2"/>
        <w:rPr>
          <w:rFonts w:ascii="Arial" w:eastAsia="맑은 고딕" w:hAnsi="Arial"/>
          <w:sz w:val="28"/>
          <w:lang w:eastAsia="ko-KR"/>
        </w:rPr>
      </w:pPr>
      <w:r w:rsidRPr="00A32A71">
        <w:rPr>
          <w:rFonts w:ascii="Arial" w:eastAsia="맑은 고딕" w:hAnsi="Arial"/>
          <w:sz w:val="28"/>
          <w:lang w:eastAsia="ko-KR"/>
        </w:rPr>
        <w:t>5.1.2</w:t>
      </w:r>
      <w:r w:rsidRPr="00A32A71">
        <w:rPr>
          <w:rFonts w:ascii="Arial" w:eastAsia="맑은 고딕" w:hAnsi="Arial"/>
          <w:sz w:val="28"/>
          <w:lang w:eastAsia="ko-KR"/>
        </w:rPr>
        <w:tab/>
        <w:t>Random Access Resource selection</w:t>
      </w:r>
    </w:p>
    <w:p w14:paraId="5F696F78" w14:textId="77777777" w:rsidR="00A32A71" w:rsidRPr="00A32A71" w:rsidRDefault="00A32A71" w:rsidP="00A32A71">
      <w:pPr>
        <w:spacing w:after="180" w:line="240" w:lineRule="auto"/>
        <w:jc w:val="left"/>
        <w:rPr>
          <w:rFonts w:eastAsia="맑은 고딕"/>
          <w:lang w:eastAsia="ko-KR"/>
        </w:rPr>
      </w:pPr>
      <w:r w:rsidRPr="00A32A71">
        <w:rPr>
          <w:rFonts w:eastAsia="맑은 고딕"/>
          <w:lang w:eastAsia="ko-KR"/>
        </w:rPr>
        <w:t>The MAC entity shall:</w:t>
      </w:r>
    </w:p>
    <w:p w14:paraId="6AE6414F"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if the Random Access procedure was initiated for beam failure</w:t>
      </w:r>
      <w:r w:rsidRPr="00A32A71">
        <w:rPr>
          <w:rFonts w:eastAsia="맑은 고딕"/>
        </w:rPr>
        <w:t xml:space="preserve"> </w:t>
      </w:r>
      <w:r w:rsidRPr="00A32A71">
        <w:rPr>
          <w:rFonts w:eastAsia="맑은 고딕"/>
          <w:lang w:eastAsia="ko-KR"/>
        </w:rPr>
        <w:t>recovery (as specified in subclause 5.17); and</w:t>
      </w:r>
    </w:p>
    <w:p w14:paraId="1E645110"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if the contention-free Random Access Resources for beam failure recovery request associated with any of the SSBs and/or CSI-RSs have been explicitly provided by RRC; and</w:t>
      </w:r>
    </w:p>
    <w:p w14:paraId="098692E1"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if at least one of the SSBs with SS-RSRP above </w:t>
      </w:r>
      <w:r w:rsidRPr="00A32A71">
        <w:rPr>
          <w:rFonts w:eastAsia="맑은 고딕"/>
          <w:i/>
          <w:lang w:eastAsia="ko-KR"/>
        </w:rPr>
        <w:t>rsrp-ThresholdSSB</w:t>
      </w:r>
      <w:r w:rsidRPr="00A32A71">
        <w:rPr>
          <w:rFonts w:eastAsia="맑은 고딕"/>
          <w:lang w:eastAsia="ko-KR"/>
        </w:rPr>
        <w:t xml:space="preserve"> amongst the associated SSBs or the CSI-RSs with CSI-RSRP above </w:t>
      </w:r>
      <w:r w:rsidRPr="00A32A71">
        <w:rPr>
          <w:rFonts w:eastAsia="맑은 고딕"/>
          <w:i/>
          <w:lang w:eastAsia="ko-KR"/>
        </w:rPr>
        <w:t>csirs-Threshold</w:t>
      </w:r>
      <w:r w:rsidRPr="00A32A71">
        <w:rPr>
          <w:rFonts w:eastAsia="맑은 고딕"/>
          <w:lang w:eastAsia="ko-KR"/>
        </w:rPr>
        <w:t xml:space="preserve"> amongst the associated CSI-RSs is available:</w:t>
      </w:r>
    </w:p>
    <w:p w14:paraId="0ABD80D5"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select an SSB with SS-RSRP above </w:t>
      </w:r>
      <w:r w:rsidRPr="00A32A71">
        <w:rPr>
          <w:rFonts w:eastAsia="맑은 고딕"/>
          <w:i/>
          <w:lang w:eastAsia="ko-KR"/>
        </w:rPr>
        <w:t>rsrp-ThresholdSSB</w:t>
      </w:r>
      <w:r w:rsidRPr="00A32A71">
        <w:rPr>
          <w:rFonts w:eastAsia="맑은 고딕"/>
          <w:lang w:eastAsia="ko-KR"/>
        </w:rPr>
        <w:t xml:space="preserve"> amongst the associated SSBs or a CSI-RS with CSI-RSRP above </w:t>
      </w:r>
      <w:r w:rsidRPr="00A32A71">
        <w:rPr>
          <w:rFonts w:eastAsia="맑은 고딕"/>
          <w:i/>
          <w:lang w:eastAsia="ko-KR"/>
        </w:rPr>
        <w:t>csirs-Threshold</w:t>
      </w:r>
      <w:r w:rsidRPr="00A32A71">
        <w:rPr>
          <w:rFonts w:eastAsia="맑은 고딕"/>
          <w:lang w:eastAsia="ko-KR"/>
        </w:rPr>
        <w:t xml:space="preserve"> amongst the associated CSI-RSs;</w:t>
      </w:r>
    </w:p>
    <w:p w14:paraId="23041C9C"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a </w:t>
      </w:r>
      <w:r w:rsidRPr="00A32A71">
        <w:rPr>
          <w:rFonts w:eastAsia="맑은 고딕"/>
          <w:i/>
          <w:lang w:eastAsia="ko-KR"/>
        </w:rPr>
        <w:t>ra-PreambleIndex</w:t>
      </w:r>
      <w:r w:rsidRPr="00A32A71">
        <w:rPr>
          <w:rFonts w:eastAsia="맑은 고딕"/>
          <w:lang w:eastAsia="ko-KR"/>
        </w:rPr>
        <w:t xml:space="preserve"> corresponding to the selected SSB or CSI-RS from the set of Random Access Preambles for beam failure recovery request.</w:t>
      </w:r>
    </w:p>
    <w:p w14:paraId="6FCA4D1C"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else if the </w:t>
      </w:r>
      <w:r w:rsidRPr="00A32A71">
        <w:rPr>
          <w:rFonts w:eastAsia="맑은 고딕"/>
          <w:i/>
          <w:lang w:eastAsia="ko-KR"/>
        </w:rPr>
        <w:t>ra-PreambleIndex</w:t>
      </w:r>
      <w:r w:rsidRPr="00A32A71">
        <w:rPr>
          <w:rFonts w:eastAsia="맑은 고딕"/>
          <w:lang w:eastAsia="ko-KR"/>
        </w:rPr>
        <w:t xml:space="preserve"> has been explicitly provided by either PDCCH or RRC; and</w:t>
      </w:r>
    </w:p>
    <w:p w14:paraId="3EFD0D1B"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if the </w:t>
      </w:r>
      <w:r w:rsidRPr="00A32A71">
        <w:rPr>
          <w:rFonts w:eastAsia="맑은 고딕"/>
          <w:i/>
          <w:lang w:eastAsia="ko-KR"/>
        </w:rPr>
        <w:t>ra-PreambleIndex</w:t>
      </w:r>
      <w:r w:rsidRPr="00A32A71">
        <w:rPr>
          <w:rFonts w:eastAsia="맑은 고딕"/>
          <w:lang w:eastAsia="ko-KR"/>
        </w:rPr>
        <w:t xml:space="preserve"> is not 0b000000; and</w:t>
      </w:r>
    </w:p>
    <w:p w14:paraId="0CEC87DF"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if contention-free Random Access Resource associated with SSBs or CSI-RS have not been explicitly provided by RRC:</w:t>
      </w:r>
    </w:p>
    <w:p w14:paraId="69253F4A"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the signalled </w:t>
      </w:r>
      <w:r w:rsidRPr="00A32A71">
        <w:rPr>
          <w:rFonts w:eastAsia="맑은 고딕"/>
          <w:i/>
          <w:lang w:eastAsia="ko-KR"/>
        </w:rPr>
        <w:t>ra-PreambleIndex</w:t>
      </w:r>
      <w:r w:rsidRPr="00A32A71">
        <w:rPr>
          <w:rFonts w:eastAsia="맑은 고딕"/>
          <w:lang w:eastAsia="ko-KR"/>
        </w:rPr>
        <w:t>.</w:t>
      </w:r>
    </w:p>
    <w:p w14:paraId="54F9EC72"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else if the contention-free Random Access Resources associated with SSBs have been explicitly provided by RRC and at least one SSB with SS-RSRP above </w:t>
      </w:r>
      <w:r w:rsidRPr="00A32A71">
        <w:rPr>
          <w:rFonts w:eastAsia="맑은 고딕"/>
          <w:i/>
          <w:lang w:eastAsia="ko-KR"/>
        </w:rPr>
        <w:t>rsrp-ThresholdSSB</w:t>
      </w:r>
      <w:r w:rsidRPr="00A32A71">
        <w:rPr>
          <w:rFonts w:eastAsia="맑은 고딕"/>
          <w:lang w:eastAsia="ko-KR"/>
        </w:rPr>
        <w:t xml:space="preserve"> amongst the associated SSBs is available:</w:t>
      </w:r>
    </w:p>
    <w:p w14:paraId="12F0C734"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select an SSB with SS-RSRP above </w:t>
      </w:r>
      <w:r w:rsidRPr="00A32A71">
        <w:rPr>
          <w:rFonts w:eastAsia="맑은 고딕"/>
          <w:i/>
          <w:lang w:eastAsia="ko-KR"/>
        </w:rPr>
        <w:t>rsrp-ThresholdSSB</w:t>
      </w:r>
      <w:r w:rsidRPr="00A32A71">
        <w:rPr>
          <w:rFonts w:eastAsia="맑은 고딕"/>
          <w:lang w:eastAsia="ko-KR"/>
        </w:rPr>
        <w:t xml:space="preserve"> amongst the associated SSBs;</w:t>
      </w:r>
    </w:p>
    <w:p w14:paraId="3A16DE0C"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a </w:t>
      </w:r>
      <w:r w:rsidRPr="00A32A71">
        <w:rPr>
          <w:rFonts w:eastAsia="맑은 고딕"/>
          <w:i/>
          <w:lang w:eastAsia="ko-KR"/>
        </w:rPr>
        <w:t>ra-PreambleIndex</w:t>
      </w:r>
      <w:r w:rsidRPr="00A32A71">
        <w:rPr>
          <w:rFonts w:eastAsia="맑은 고딕"/>
          <w:lang w:eastAsia="ko-KR"/>
        </w:rPr>
        <w:t xml:space="preserve"> corresponding to the selected SSB.</w:t>
      </w:r>
    </w:p>
    <w:p w14:paraId="1A514921"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 xml:space="preserve">else if the contention-free Random Access Resources associated with CSI-RSs have been explicitly provided by RRC and at least one CSI-RS with CSI-RSRP above </w:t>
      </w:r>
      <w:r w:rsidRPr="00A32A71">
        <w:rPr>
          <w:rFonts w:eastAsia="맑은 고딕"/>
          <w:i/>
          <w:lang w:eastAsia="ko-KR"/>
        </w:rPr>
        <w:t>csirs-Threshold</w:t>
      </w:r>
      <w:r w:rsidRPr="00A32A71">
        <w:rPr>
          <w:rFonts w:eastAsia="맑은 고딕"/>
          <w:lang w:eastAsia="ko-KR"/>
        </w:rPr>
        <w:t xml:space="preserve"> amongst the associated CSI-RSs is available:</w:t>
      </w:r>
    </w:p>
    <w:p w14:paraId="3B6F3781"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lastRenderedPageBreak/>
        <w:t>2&gt;</w:t>
      </w:r>
      <w:r w:rsidRPr="00A32A71">
        <w:rPr>
          <w:rFonts w:eastAsia="맑은 고딕"/>
          <w:lang w:eastAsia="ko-KR"/>
        </w:rPr>
        <w:tab/>
        <w:t xml:space="preserve">select a CSI-RS with CSI-RSRP above </w:t>
      </w:r>
      <w:r w:rsidRPr="00A32A71">
        <w:rPr>
          <w:rFonts w:eastAsia="맑은 고딕"/>
          <w:i/>
          <w:lang w:eastAsia="ko-KR"/>
        </w:rPr>
        <w:t>csirs-Threshold</w:t>
      </w:r>
      <w:r w:rsidRPr="00A32A71">
        <w:rPr>
          <w:rFonts w:eastAsia="맑은 고딕"/>
          <w:lang w:eastAsia="ko-KR"/>
        </w:rPr>
        <w:t xml:space="preserve"> amongst the associated CSI-RSs;</w:t>
      </w:r>
    </w:p>
    <w:p w14:paraId="34B11267"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a </w:t>
      </w:r>
      <w:r w:rsidRPr="00A32A71">
        <w:rPr>
          <w:rFonts w:eastAsia="맑은 고딕"/>
          <w:i/>
          <w:lang w:eastAsia="ko-KR"/>
        </w:rPr>
        <w:t>ra-PreambleIndex</w:t>
      </w:r>
      <w:r w:rsidRPr="00A32A71">
        <w:rPr>
          <w:rFonts w:eastAsia="맑은 고딕"/>
          <w:lang w:eastAsia="ko-KR"/>
        </w:rPr>
        <w:t xml:space="preserve"> corresponding to the selected CSI-RS.</w:t>
      </w:r>
    </w:p>
    <w:p w14:paraId="081BB849"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else:</w:t>
      </w:r>
    </w:p>
    <w:p w14:paraId="2A798B35"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if at least one of the SSBs with SS-RSRP above </w:t>
      </w:r>
      <w:r w:rsidRPr="00A32A71">
        <w:rPr>
          <w:rFonts w:eastAsia="맑은 고딕"/>
          <w:i/>
          <w:lang w:eastAsia="ko-KR"/>
        </w:rPr>
        <w:t>rsrp-ThresholdSSB</w:t>
      </w:r>
      <w:r w:rsidRPr="00A32A71">
        <w:rPr>
          <w:rFonts w:eastAsia="맑은 고딕"/>
          <w:lang w:eastAsia="ko-KR"/>
        </w:rPr>
        <w:t xml:space="preserve"> is available:</w:t>
      </w:r>
    </w:p>
    <w:p w14:paraId="13DE3D0F"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 xml:space="preserve">select an SSB with SS-RSRP above </w:t>
      </w:r>
      <w:r w:rsidRPr="00A32A71">
        <w:rPr>
          <w:rFonts w:eastAsia="맑은 고딕"/>
          <w:i/>
          <w:lang w:eastAsia="ko-KR"/>
        </w:rPr>
        <w:t>rsrp-ThresholdSSB</w:t>
      </w:r>
      <w:r w:rsidRPr="00A32A71">
        <w:rPr>
          <w:rFonts w:eastAsia="맑은 고딕"/>
          <w:lang w:eastAsia="ko-KR"/>
        </w:rPr>
        <w:t>.</w:t>
      </w:r>
    </w:p>
    <w:p w14:paraId="4FD922E5"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else:</w:t>
      </w:r>
    </w:p>
    <w:p w14:paraId="581C78BE" w14:textId="661B33BB"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select any SSB</w:t>
      </w:r>
      <w:ins w:id="6" w:author="이은종/선임연구원/차세대표준(연)ACS팀(eunjong.lee@lge.com)" w:date="2018-05-11T09:44:00Z">
        <w:r w:rsidR="00155330" w:rsidRPr="00155330">
          <w:rPr>
            <w:rFonts w:eastAsia="맑은 고딕"/>
            <w:lang w:eastAsia="ko-KR"/>
          </w:rPr>
          <w:t xml:space="preserve"> </w:t>
        </w:r>
        <w:r w:rsidR="00155330">
          <w:rPr>
            <w:rFonts w:eastAsia="맑은 고딕"/>
            <w:lang w:eastAsia="ko-KR"/>
          </w:rPr>
          <w:t>associated with contention-based Random Access Resources</w:t>
        </w:r>
      </w:ins>
      <w:r w:rsidRPr="00A32A71">
        <w:rPr>
          <w:rFonts w:eastAsia="맑은 고딕"/>
          <w:lang w:eastAsia="ko-KR"/>
        </w:rPr>
        <w:t>.</w:t>
      </w:r>
    </w:p>
    <w:p w14:paraId="5750EAC9"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if Msg3 has not yet been transmitted:</w:t>
      </w:r>
    </w:p>
    <w:p w14:paraId="564C1216"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if Random Access Preambles group B exists; and</w:t>
      </w:r>
    </w:p>
    <w:p w14:paraId="3F5EB381"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 xml:space="preserve">if the potential Msg3 size (UL data available for transmission plus MAC header and, where required, MAC CEs) is greater than </w:t>
      </w:r>
      <w:r w:rsidRPr="00A32A71">
        <w:rPr>
          <w:rFonts w:eastAsia="맑은 고딕"/>
          <w:i/>
          <w:lang w:eastAsia="ko-KR"/>
        </w:rPr>
        <w:t>ra-Msg3SizeGroupA</w:t>
      </w:r>
      <w:r w:rsidRPr="00A32A71">
        <w:rPr>
          <w:rFonts w:eastAsia="맑은 고딕"/>
          <w:lang w:eastAsia="ko-KR"/>
        </w:rPr>
        <w:t xml:space="preserve"> and the pathloss is less than </w:t>
      </w:r>
      <w:r w:rsidRPr="00A32A71">
        <w:rPr>
          <w:rFonts w:eastAsia="맑은 고딕"/>
          <w:i/>
          <w:lang w:eastAsia="ko-KR"/>
        </w:rPr>
        <w:t>PCMAX</w:t>
      </w:r>
      <w:r w:rsidRPr="00A32A71">
        <w:rPr>
          <w:rFonts w:eastAsia="맑은 고딕"/>
          <w:lang w:eastAsia="ko-KR"/>
        </w:rPr>
        <w:t xml:space="preserve"> (of the Serving Cell performing the Random Access Procedure) – </w:t>
      </w:r>
      <w:r w:rsidRPr="00A32A71">
        <w:rPr>
          <w:rFonts w:eastAsia="맑은 고딕"/>
          <w:i/>
          <w:lang w:eastAsia="ko-KR"/>
        </w:rPr>
        <w:t xml:space="preserve">preambleReceivedTargetPower </w:t>
      </w:r>
      <w:r w:rsidRPr="00A32A71">
        <w:rPr>
          <w:rFonts w:eastAsia="맑은 고딕"/>
          <w:lang w:eastAsia="ko-KR"/>
        </w:rPr>
        <w:t>–</w:t>
      </w:r>
      <w:r w:rsidRPr="00A32A71">
        <w:rPr>
          <w:rFonts w:eastAsia="맑은 고딕"/>
          <w:i/>
          <w:lang w:eastAsia="ko-KR"/>
        </w:rPr>
        <w:t xml:space="preserve"> deltaPreambleMsg3 </w:t>
      </w:r>
      <w:r w:rsidRPr="00A32A71">
        <w:rPr>
          <w:rFonts w:eastAsia="맑은 고딕"/>
          <w:lang w:eastAsia="ko-KR"/>
        </w:rPr>
        <w:t>–</w:t>
      </w:r>
      <w:r w:rsidRPr="00A32A71">
        <w:rPr>
          <w:rFonts w:eastAsia="맑은 고딕"/>
          <w:i/>
          <w:lang w:eastAsia="ko-KR"/>
        </w:rPr>
        <w:t xml:space="preserve"> messagePowerOffsetGroupB</w:t>
      </w:r>
      <w:r w:rsidRPr="00A32A71">
        <w:rPr>
          <w:rFonts w:eastAsia="맑은 고딕"/>
          <w:lang w:eastAsia="ko-KR"/>
        </w:rPr>
        <w:t>:</w:t>
      </w:r>
    </w:p>
    <w:p w14:paraId="2F1929B7" w14:textId="77777777" w:rsidR="00A32A71" w:rsidRPr="00A32A71" w:rsidRDefault="00A32A71" w:rsidP="00A32A71">
      <w:pPr>
        <w:spacing w:after="180" w:line="240" w:lineRule="auto"/>
        <w:ind w:left="1418" w:hanging="284"/>
        <w:jc w:val="left"/>
        <w:rPr>
          <w:rFonts w:eastAsia="맑은 고딕"/>
          <w:lang w:eastAsia="ko-KR"/>
        </w:rPr>
      </w:pPr>
      <w:r w:rsidRPr="00A32A71">
        <w:rPr>
          <w:rFonts w:eastAsia="맑은 고딕"/>
          <w:lang w:eastAsia="ko-KR"/>
        </w:rPr>
        <w:t>4&gt;</w:t>
      </w:r>
      <w:r w:rsidRPr="00A32A71">
        <w:rPr>
          <w:rFonts w:eastAsia="맑은 고딕"/>
          <w:lang w:eastAsia="ko-KR"/>
        </w:rPr>
        <w:tab/>
        <w:t>select the Random Access Preambles group B.</w:t>
      </w:r>
    </w:p>
    <w:p w14:paraId="736220C0"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else:</w:t>
      </w:r>
    </w:p>
    <w:p w14:paraId="168F6CB3" w14:textId="77777777" w:rsidR="00A32A71" w:rsidRPr="00A32A71" w:rsidRDefault="00A32A71" w:rsidP="00A32A71">
      <w:pPr>
        <w:spacing w:after="180" w:line="240" w:lineRule="auto"/>
        <w:ind w:left="1418" w:hanging="284"/>
        <w:jc w:val="left"/>
        <w:rPr>
          <w:rFonts w:eastAsia="맑은 고딕"/>
          <w:lang w:eastAsia="ko-KR"/>
        </w:rPr>
      </w:pPr>
      <w:r w:rsidRPr="00A32A71">
        <w:rPr>
          <w:rFonts w:eastAsia="맑은 고딕"/>
          <w:lang w:eastAsia="ko-KR"/>
        </w:rPr>
        <w:t>4&gt;</w:t>
      </w:r>
      <w:r w:rsidRPr="00A32A71">
        <w:rPr>
          <w:rFonts w:eastAsia="맑은 고딕"/>
          <w:lang w:eastAsia="ko-KR"/>
        </w:rPr>
        <w:tab/>
        <w:t>select the Random Access Preambles group A.</w:t>
      </w:r>
    </w:p>
    <w:p w14:paraId="1749C7C0"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else (i.e. Msg3 is being retransmitted):</w:t>
      </w:r>
    </w:p>
    <w:p w14:paraId="0480D77C"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select the same group of Random Access Preambles as was used for the Random Access Preamble transmission attempt corresponding to the first transmission of Msg3.</w:t>
      </w:r>
    </w:p>
    <w:p w14:paraId="5DD77581"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if the association between Random Access Preambles and SSBs is configured:</w:t>
      </w:r>
    </w:p>
    <w:p w14:paraId="2DC3BE51"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 xml:space="preserve">select a </w:t>
      </w:r>
      <w:r w:rsidRPr="00A32A71">
        <w:rPr>
          <w:rFonts w:eastAsia="맑은 고딕"/>
          <w:i/>
          <w:lang w:eastAsia="ko-KR"/>
        </w:rPr>
        <w:t>ra-PreambleIndex</w:t>
      </w:r>
      <w:r w:rsidRPr="00A32A71">
        <w:rPr>
          <w:rFonts w:eastAsia="맑은 고딕"/>
          <w:lang w:eastAsia="ko-KR"/>
        </w:rPr>
        <w:t xml:space="preserve"> randomly with equal probability from the Random Access Preambles associated with the selected SSB and the selected Random Access Preambles group.</w:t>
      </w:r>
    </w:p>
    <w:p w14:paraId="4968E4D8"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else:</w:t>
      </w:r>
    </w:p>
    <w:p w14:paraId="58200DE1" w14:textId="77777777" w:rsidR="00A32A71" w:rsidRPr="00A32A71" w:rsidRDefault="00A32A71" w:rsidP="00A32A71">
      <w:pPr>
        <w:spacing w:after="180" w:line="240" w:lineRule="auto"/>
        <w:ind w:left="1135" w:hanging="284"/>
        <w:jc w:val="left"/>
        <w:rPr>
          <w:rFonts w:eastAsia="맑은 고딕"/>
          <w:lang w:eastAsia="ko-KR"/>
        </w:rPr>
      </w:pPr>
      <w:r w:rsidRPr="00A32A71">
        <w:rPr>
          <w:rFonts w:eastAsia="맑은 고딕"/>
          <w:lang w:eastAsia="ko-KR"/>
        </w:rPr>
        <w:t>3&gt;</w:t>
      </w:r>
      <w:r w:rsidRPr="00A32A71">
        <w:rPr>
          <w:rFonts w:eastAsia="맑은 고딕"/>
          <w:lang w:eastAsia="ko-KR"/>
        </w:rPr>
        <w:tab/>
        <w:t xml:space="preserve">select a </w:t>
      </w:r>
      <w:r w:rsidRPr="00A32A71">
        <w:rPr>
          <w:rFonts w:eastAsia="맑은 고딕"/>
          <w:i/>
          <w:lang w:eastAsia="ko-KR"/>
        </w:rPr>
        <w:t>ra-PreambleIndex</w:t>
      </w:r>
      <w:r w:rsidRPr="00A32A71">
        <w:rPr>
          <w:rFonts w:eastAsia="맑은 고딕"/>
          <w:lang w:eastAsia="ko-KR"/>
        </w:rPr>
        <w:t xml:space="preserve"> randomly with equal probability from the Random Access Preambles within the selected Random Access Preambles group.</w:t>
      </w:r>
    </w:p>
    <w:p w14:paraId="60C161A7"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set the </w:t>
      </w:r>
      <w:r w:rsidRPr="00A32A71">
        <w:rPr>
          <w:rFonts w:eastAsia="맑은 고딕"/>
          <w:i/>
          <w:lang w:eastAsia="ko-KR"/>
        </w:rPr>
        <w:t>PREAMBLE_INDEX</w:t>
      </w:r>
      <w:r w:rsidRPr="00A32A71">
        <w:rPr>
          <w:rFonts w:eastAsia="맑은 고딕"/>
          <w:lang w:eastAsia="ko-KR"/>
        </w:rPr>
        <w:t xml:space="preserve"> to the selected </w:t>
      </w:r>
      <w:r w:rsidRPr="00A32A71">
        <w:rPr>
          <w:rFonts w:eastAsia="맑은 고딕"/>
          <w:i/>
          <w:lang w:eastAsia="ko-KR"/>
        </w:rPr>
        <w:t>ra-PreambleIndex</w:t>
      </w:r>
      <w:r w:rsidRPr="00A32A71">
        <w:rPr>
          <w:rFonts w:eastAsia="맑은 고딕"/>
          <w:lang w:eastAsia="ko-KR"/>
        </w:rPr>
        <w:t>.</w:t>
      </w:r>
    </w:p>
    <w:p w14:paraId="75CC399A"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if an SSB is selected above and an association between PRACH occasions and SSBs is configured:</w:t>
      </w:r>
    </w:p>
    <w:p w14:paraId="36CAC567"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determine the next available PRACH occasion from the PRACH occasions corresponding to the selected SSB permitted by the restrictions given by the </w:t>
      </w:r>
      <w:r w:rsidRPr="00A32A71">
        <w:rPr>
          <w:rFonts w:eastAsia="맑은 고딕"/>
          <w:i/>
          <w:lang w:eastAsia="ko-KR"/>
        </w:rPr>
        <w:t>ra-ssb-OccasionMaskIndex</w:t>
      </w:r>
      <w:r w:rsidRPr="00A32A71">
        <w:rPr>
          <w:rFonts w:eastAsia="맑은 고딕"/>
          <w:lang w:eastAsia="ko-KR"/>
        </w:rPr>
        <w:t xml:space="preserve"> if configured (the MAC entity may take into account the possible occurrence of measurement gaps when determining the next available PRACH occasion corresponding to the selected SSB).</w:t>
      </w:r>
    </w:p>
    <w:p w14:paraId="1C03CF05"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else if a CSI-RS is selected above and an association between PRACH occasions and CSI-RSs is configured:</w:t>
      </w:r>
    </w:p>
    <w:p w14:paraId="5929BB0C"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 xml:space="preserve">determine the next available PRACH occasion from the PRACH occasions in </w:t>
      </w:r>
      <w:r w:rsidRPr="00A32A71">
        <w:rPr>
          <w:rFonts w:eastAsia="맑은 고딕"/>
          <w:i/>
          <w:lang w:eastAsia="ko-KR"/>
        </w:rPr>
        <w:t>ra-OccasionList</w:t>
      </w:r>
      <w:r w:rsidRPr="00A32A71">
        <w:rPr>
          <w:rFonts w:eastAsia="맑은 고딕"/>
          <w:lang w:eastAsia="ko-KR"/>
        </w:rPr>
        <w:t xml:space="preserve"> corresponding to the selected CSI-RS (the MAC entity may take into account the possible occurrence of measurement gaps when determining the next available PRACH occasion corresponding to the selected CSI-RS).</w:t>
      </w:r>
    </w:p>
    <w:p w14:paraId="30F99919"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else:</w:t>
      </w:r>
    </w:p>
    <w:p w14:paraId="72731079" w14:textId="77777777" w:rsidR="00A32A71" w:rsidRPr="00A32A71" w:rsidRDefault="00A32A71" w:rsidP="00A32A71">
      <w:pPr>
        <w:spacing w:after="180" w:line="240" w:lineRule="auto"/>
        <w:ind w:left="851" w:hanging="284"/>
        <w:jc w:val="left"/>
        <w:rPr>
          <w:rFonts w:eastAsia="맑은 고딕"/>
          <w:lang w:eastAsia="ko-KR"/>
        </w:rPr>
      </w:pPr>
      <w:r w:rsidRPr="00A32A71">
        <w:rPr>
          <w:rFonts w:eastAsia="맑은 고딕"/>
          <w:lang w:eastAsia="ko-KR"/>
        </w:rPr>
        <w:t>2&gt;</w:t>
      </w:r>
      <w:r w:rsidRPr="00A32A71">
        <w:rPr>
          <w:rFonts w:eastAsia="맑은 고딕"/>
          <w:lang w:eastAsia="ko-KR"/>
        </w:rPr>
        <w:tab/>
        <w:t>determine the next available PRACH occasion (the MAC entity may take into account the possible occurrence of measurement gaps when determining the next available PRACH occasion).</w:t>
      </w:r>
    </w:p>
    <w:p w14:paraId="434BDB3B" w14:textId="77777777" w:rsidR="00A32A71" w:rsidRPr="00A32A71" w:rsidRDefault="00A32A71" w:rsidP="00A32A71">
      <w:pPr>
        <w:spacing w:after="180" w:line="240" w:lineRule="auto"/>
        <w:ind w:left="568" w:hanging="284"/>
        <w:jc w:val="left"/>
        <w:rPr>
          <w:rFonts w:eastAsia="맑은 고딕"/>
          <w:lang w:eastAsia="ko-KR"/>
        </w:rPr>
      </w:pPr>
      <w:r w:rsidRPr="00A32A71">
        <w:rPr>
          <w:rFonts w:eastAsia="맑은 고딕"/>
          <w:lang w:eastAsia="ko-KR"/>
        </w:rPr>
        <w:t>1&gt;</w:t>
      </w:r>
      <w:r w:rsidRPr="00A32A71">
        <w:rPr>
          <w:rFonts w:eastAsia="맑은 고딕"/>
          <w:lang w:eastAsia="ko-KR"/>
        </w:rPr>
        <w:tab/>
        <w:t>perform the Random Access Preamble transmission procedure (see subclause 5.1.3).</w:t>
      </w:r>
    </w:p>
    <w:p w14:paraId="64FDD5AA" w14:textId="7CA3D922" w:rsidR="00C77B45" w:rsidRPr="00395312" w:rsidRDefault="00C77B45" w:rsidP="00395312">
      <w:pPr>
        <w:spacing w:after="180" w:line="240" w:lineRule="auto"/>
        <w:jc w:val="left"/>
        <w:rPr>
          <w:b/>
          <w:lang w:eastAsia="ko-KR"/>
        </w:rPr>
      </w:pPr>
    </w:p>
    <w:sectPr w:rsidR="00C77B45" w:rsidRPr="00395312">
      <w:footerReference w:type="even" r:id="rId14"/>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43DDE" w14:textId="77777777" w:rsidR="00AF5B90" w:rsidRDefault="00AF5B90">
      <w:pPr>
        <w:spacing w:after="0"/>
      </w:pPr>
      <w:r>
        <w:separator/>
      </w:r>
    </w:p>
  </w:endnote>
  <w:endnote w:type="continuationSeparator" w:id="0">
    <w:p w14:paraId="3287E512" w14:textId="77777777" w:rsidR="00AF5B90" w:rsidRDefault="00AF5B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14FE0">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897F1" w14:textId="77777777" w:rsidR="00AF5B90" w:rsidRDefault="00AF5B90">
      <w:pPr>
        <w:spacing w:after="0"/>
      </w:pPr>
      <w:r>
        <w:separator/>
      </w:r>
    </w:p>
  </w:footnote>
  <w:footnote w:type="continuationSeparator" w:id="0">
    <w:p w14:paraId="2821B18A" w14:textId="77777777" w:rsidR="00AF5B90" w:rsidRDefault="00AF5B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6">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3"/>
  </w:num>
  <w:num w:numId="3">
    <w:abstractNumId w:val="5"/>
  </w:num>
  <w:num w:numId="4">
    <w:abstractNumId w:val="7"/>
  </w:num>
  <w:num w:numId="5">
    <w:abstractNumId w:val="1"/>
  </w:num>
  <w:num w:numId="6">
    <w:abstractNumId w:val="2"/>
  </w:num>
  <w:num w:numId="7">
    <w:abstractNumId w:val="6"/>
  </w:num>
  <w:num w:numId="8">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은종/선임연구원/차세대표준(연)ACS팀(eunjong.lee@lge.com)">
    <w15:presenceInfo w15:providerId="AD" w15:userId="S-1-5-21-2543426832-1914326140-3112152631-449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A5D"/>
    <w:rsid w:val="00016C7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AC4"/>
    <w:rsid w:val="003E4379"/>
    <w:rsid w:val="003E45B0"/>
    <w:rsid w:val="003E5478"/>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E71"/>
    <w:rsid w:val="00665459"/>
    <w:rsid w:val="00667461"/>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7E8C"/>
    <w:rsid w:val="007821D7"/>
    <w:rsid w:val="007824F8"/>
    <w:rsid w:val="00782B28"/>
    <w:rsid w:val="00782BF6"/>
    <w:rsid w:val="00782E42"/>
    <w:rsid w:val="007853B0"/>
    <w:rsid w:val="007860E7"/>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2FB9"/>
    <w:rsid w:val="00A9481A"/>
    <w:rsid w:val="00A961DA"/>
    <w:rsid w:val="00A962EE"/>
    <w:rsid w:val="00A975E4"/>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CF"/>
    <w:rsid w:val="00D91FD1"/>
    <w:rsid w:val="00D92A80"/>
    <w:rsid w:val="00D92E38"/>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96D"/>
    <w:rsid w:val="00DD503A"/>
    <w:rsid w:val="00DD707D"/>
    <w:rsid w:val="00DD71E0"/>
    <w:rsid w:val="00DE254F"/>
    <w:rsid w:val="00DE2B40"/>
    <w:rsid w:val="00DE33B9"/>
    <w:rsid w:val="00DE39CC"/>
    <w:rsid w:val="00DE3B92"/>
    <w:rsid w:val="00DE6419"/>
    <w:rsid w:val="00DE777C"/>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5FA"/>
    <w:rsid w:val="00E8154E"/>
    <w:rsid w:val="00E8187E"/>
    <w:rsid w:val="00E81E23"/>
    <w:rsid w:val="00E829A8"/>
    <w:rsid w:val="00E83DD8"/>
    <w:rsid w:val="00E8420F"/>
    <w:rsid w:val="00E8466B"/>
    <w:rsid w:val="00E84F93"/>
    <w:rsid w:val="00E909E0"/>
    <w:rsid w:val="00E90DCA"/>
    <w:rsid w:val="00E92239"/>
    <w:rsid w:val="00E92C5A"/>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7FA"/>
    <w:rsid w:val="00F52C9D"/>
    <w:rsid w:val="00F52D2E"/>
    <w:rsid w:val="00F53898"/>
    <w:rsid w:val="00F541E2"/>
    <w:rsid w:val="00F556D2"/>
    <w:rsid w:val="00F6040E"/>
    <w:rsid w:val="00F608A3"/>
    <w:rsid w:val="00F60A91"/>
    <w:rsid w:val="00F60E3B"/>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A1D5E7EB-82EB-4924-B6AE-AF4FC419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F09B-CA6A-490F-8407-F81A16B5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2426</Words>
  <Characters>13831</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2018-05-11T02:08:00Z</dcterms:created>
  <dcterms:modified xsi:type="dcterms:W3CDTF">2018-05-11T02:08:00Z</dcterms:modified>
</cp:coreProperties>
</file>